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777777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#100-e</w:t>
      </w:r>
      <w:r>
        <w:rPr>
          <w:rFonts w:cs="Arial"/>
          <w:b/>
          <w:sz w:val="24"/>
          <w:szCs w:val="24"/>
        </w:rPr>
        <w:tab/>
        <w:t>R4-21xxxxx</w:t>
      </w:r>
    </w:p>
    <w:p w14:paraId="509E2ABC" w14:textId="7777777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7C5D9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7777777" w:rsidR="003532C2" w:rsidRPr="00410371" w:rsidRDefault="007C5D96" w:rsidP="00D3653E">
            <w:pPr>
              <w:pStyle w:val="CRCoverPage"/>
              <w:spacing w:after="0"/>
              <w:jc w:val="center"/>
              <w:rPr>
                <w:noProof/>
                <w:sz w:val="28"/>
              </w:rPr>
            </w:pPr>
            <w:fldSimple w:instr=" DOCPROPERTY  Version  \* MERGEFORMAT ">
              <w:r w:rsidR="003532C2">
                <w:rPr>
                  <w:b/>
                  <w:noProof/>
                  <w:sz w:val="28"/>
                </w:rPr>
                <w:t>17.2.0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D0802E5" w:rsidR="003532C2" w:rsidRDefault="00B43C58" w:rsidP="00D3653E">
            <w:pPr>
              <w:pStyle w:val="CRCoverPage"/>
              <w:spacing w:after="0"/>
              <w:ind w:left="100"/>
              <w:rPr>
                <w:noProof/>
              </w:rPr>
            </w:pPr>
            <w:r>
              <w:t xml:space="preserve">CR for corrections of band combinations in </w:t>
            </w:r>
            <w:r w:rsidR="003532C2">
              <w:t>38.101-1</w:t>
            </w:r>
            <w:r w:rsidR="00E17CC9">
              <w:t xml:space="preserve"> not applicable to Rel-16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777777" w:rsidR="003532C2" w:rsidRDefault="007C5D96"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777777" w:rsidR="003532C2" w:rsidRPr="00C12696" w:rsidRDefault="003532C2" w:rsidP="00D3653E">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777777" w:rsidR="003532C2" w:rsidRDefault="003532C2" w:rsidP="00D3653E">
            <w:pPr>
              <w:pStyle w:val="CRCoverPage"/>
              <w:spacing w:after="0"/>
              <w:ind w:left="100"/>
              <w:rPr>
                <w:noProof/>
              </w:rPr>
            </w:pPr>
            <w:r>
              <w:t>2021-08-06</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7777777" w:rsidR="003532C2" w:rsidRDefault="003532C2"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C5D96"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251C7F" w:rsidR="003532C2" w:rsidRDefault="003532C2" w:rsidP="00D3653E">
            <w:pPr>
              <w:pStyle w:val="CRCoverPage"/>
              <w:spacing w:after="0"/>
              <w:ind w:left="100"/>
              <w:rPr>
                <w:noProof/>
              </w:rPr>
            </w:pPr>
            <w:r>
              <w:t>Corrections 38.101-1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C7C0" w14:textId="545E8016" w:rsidR="003532C2" w:rsidRPr="00EA15EF" w:rsidRDefault="00E17CC9" w:rsidP="00D3653E">
            <w:pPr>
              <w:pStyle w:val="CRCoverPage"/>
              <w:spacing w:after="0"/>
              <w:ind w:left="100"/>
              <w:rPr>
                <w:noProof/>
              </w:rPr>
            </w:pPr>
            <w:r>
              <w:rPr>
                <w:noProof/>
              </w:rPr>
              <w:t>Corrections</w:t>
            </w:r>
            <w:r w:rsidR="003532C2" w:rsidRPr="00EA15EF">
              <w:rPr>
                <w:noProof/>
              </w:rPr>
              <w:t>:</w:t>
            </w:r>
          </w:p>
          <w:p w14:paraId="7284B8A7" w14:textId="77777777" w:rsidR="0046197E" w:rsidRDefault="007B6E46" w:rsidP="00D060B9">
            <w:pPr>
              <w:pStyle w:val="CRCoverPage"/>
              <w:numPr>
                <w:ilvl w:val="0"/>
                <w:numId w:val="40"/>
              </w:numPr>
              <w:spacing w:after="0"/>
              <w:rPr>
                <w:noProof/>
              </w:rPr>
            </w:pPr>
            <w:r>
              <w:rPr>
                <w:noProof/>
              </w:rPr>
              <w:t xml:space="preserve">UL rows to be merged into just one row for </w:t>
            </w:r>
            <w:r w:rsidRPr="00D3653E">
              <w:rPr>
                <w:noProof/>
              </w:rPr>
              <w:t>CA_n41A-n71(2A), CA_n41A-n71B, CA_n41(2A)-n71</w:t>
            </w:r>
            <w:r w:rsidR="00D060B9">
              <w:rPr>
                <w:noProof/>
              </w:rPr>
              <w:t xml:space="preserve"> and </w:t>
            </w:r>
            <w:r w:rsidRPr="00D3653E">
              <w:rPr>
                <w:noProof/>
              </w:rPr>
              <w:t>Band CA_n41C-n71B</w:t>
            </w:r>
          </w:p>
          <w:p w14:paraId="27570AC5" w14:textId="68ACD367" w:rsidR="00EA15EF" w:rsidRPr="00D3653E" w:rsidRDefault="00D3653E" w:rsidP="00D060B9">
            <w:pPr>
              <w:pStyle w:val="CRCoverPage"/>
              <w:numPr>
                <w:ilvl w:val="0"/>
                <w:numId w:val="40"/>
              </w:numPr>
              <w:spacing w:after="0"/>
              <w:rPr>
                <w:noProof/>
              </w:rPr>
            </w:pPr>
            <w:r>
              <w:rPr>
                <w:noProof/>
              </w:rPr>
              <w:t>Add m</w:t>
            </w:r>
            <w:r w:rsidR="00EA15EF" w:rsidRPr="00EA15EF">
              <w:rPr>
                <w:noProof/>
              </w:rPr>
              <w:t xml:space="preserve">issing C in UL for </w:t>
            </w:r>
            <w:r w:rsidR="00EA15EF" w:rsidRPr="00D3653E">
              <w:rPr>
                <w:noProof/>
              </w:rPr>
              <w:t>CA_n</w:t>
            </w:r>
            <w:r w:rsidR="00EA15EF" w:rsidRPr="00D3653E">
              <w:rPr>
                <w:rFonts w:hint="eastAsia"/>
                <w:noProof/>
              </w:rPr>
              <w:t>2</w:t>
            </w:r>
            <w:r w:rsidR="00EA15EF" w:rsidRPr="00D3653E">
              <w:rPr>
                <w:noProof/>
              </w:rPr>
              <w:t>A-n</w:t>
            </w:r>
            <w:r w:rsidR="00EA15EF" w:rsidRPr="00D3653E">
              <w:rPr>
                <w:rFonts w:hint="eastAsia"/>
                <w:noProof/>
              </w:rPr>
              <w:t>30</w:t>
            </w:r>
            <w:r w:rsidR="00EA15EF" w:rsidRPr="00D3653E">
              <w:rPr>
                <w:noProof/>
              </w:rPr>
              <w:t>A-n</w:t>
            </w:r>
            <w:r w:rsidR="00EA15EF" w:rsidRPr="00D3653E">
              <w:rPr>
                <w:rFonts w:hint="eastAsia"/>
                <w:noProof/>
              </w:rPr>
              <w:t>66(2A)</w:t>
            </w:r>
          </w:p>
          <w:p w14:paraId="4EFE7660" w14:textId="692A4346" w:rsidR="00EA15EF" w:rsidRPr="00D3653E" w:rsidRDefault="00D3653E" w:rsidP="00D060B9">
            <w:pPr>
              <w:pStyle w:val="CRCoverPage"/>
              <w:numPr>
                <w:ilvl w:val="0"/>
                <w:numId w:val="40"/>
              </w:numPr>
              <w:spacing w:after="0"/>
              <w:rPr>
                <w:noProof/>
              </w:rPr>
            </w:pPr>
            <w:r>
              <w:rPr>
                <w:noProof/>
              </w:rPr>
              <w:t>Add m</w:t>
            </w:r>
            <w:r w:rsidR="00EA15EF" w:rsidRPr="00D3653E">
              <w:rPr>
                <w:noProof/>
              </w:rPr>
              <w:t>issing A in UL for CA_n25A-n29A-n66A</w:t>
            </w:r>
          </w:p>
          <w:p w14:paraId="38DB4AA4" w14:textId="30740CF3" w:rsidR="00EA15EF" w:rsidRDefault="00D3653E" w:rsidP="00D060B9">
            <w:pPr>
              <w:pStyle w:val="CRCoverPage"/>
              <w:numPr>
                <w:ilvl w:val="0"/>
                <w:numId w:val="40"/>
              </w:numPr>
              <w:spacing w:after="0"/>
              <w:rPr>
                <w:noProof/>
              </w:rPr>
            </w:pPr>
            <w:r>
              <w:rPr>
                <w:noProof/>
              </w:rPr>
              <w:t>Add m</w:t>
            </w:r>
            <w:r w:rsidR="00EA15EF" w:rsidRPr="00D3653E">
              <w:rPr>
                <w:noProof/>
              </w:rPr>
              <w:t>issing A in UL for CA_n25</w:t>
            </w:r>
            <w:r w:rsidR="00EA15EF" w:rsidRPr="00D3653E">
              <w:rPr>
                <w:rFonts w:hint="eastAsia"/>
                <w:noProof/>
              </w:rPr>
              <w:t>(2A)</w:t>
            </w:r>
            <w:r w:rsidR="00EA15EF" w:rsidRPr="00D3653E">
              <w:rPr>
                <w:noProof/>
              </w:rPr>
              <w:t>-n66</w:t>
            </w:r>
            <w:r w:rsidR="00EA15EF" w:rsidRPr="00D3653E">
              <w:rPr>
                <w:rFonts w:hint="eastAsia"/>
                <w:noProof/>
              </w:rPr>
              <w:t>(2A)</w:t>
            </w:r>
            <w:r w:rsidR="00EA15EF" w:rsidRPr="00D3653E">
              <w:rPr>
                <w:noProof/>
              </w:rPr>
              <w:t>-n77A</w:t>
            </w:r>
          </w:p>
          <w:p w14:paraId="76628111" w14:textId="5B2039C2" w:rsidR="00D3653E" w:rsidRDefault="00D3653E" w:rsidP="00D060B9">
            <w:pPr>
              <w:pStyle w:val="CRCoverPage"/>
              <w:numPr>
                <w:ilvl w:val="0"/>
                <w:numId w:val="40"/>
              </w:numPr>
              <w:spacing w:after="0"/>
              <w:rPr>
                <w:noProof/>
              </w:rPr>
            </w:pPr>
            <w:r>
              <w:rPr>
                <w:noProof/>
              </w:rPr>
              <w:t>Remove not defined 5 MHz in band n77 from CA_n25A-n77A</w:t>
            </w:r>
          </w:p>
          <w:p w14:paraId="6BEADBD0" w14:textId="20695DCF" w:rsidR="00D3653E" w:rsidRDefault="002878FF" w:rsidP="00D060B9">
            <w:pPr>
              <w:pStyle w:val="CRCoverPage"/>
              <w:numPr>
                <w:ilvl w:val="0"/>
                <w:numId w:val="40"/>
              </w:numPr>
              <w:spacing w:after="0"/>
              <w:rPr>
                <w:noProof/>
              </w:rPr>
            </w:pPr>
            <w:r>
              <w:rPr>
                <w:noProof/>
              </w:rPr>
              <w:t>Remove not defined 5 MHz in band n78 from CA_n25(2A)-n78A</w:t>
            </w:r>
          </w:p>
          <w:p w14:paraId="19875B52" w14:textId="302A0E41" w:rsidR="002878FF" w:rsidRDefault="002878FF" w:rsidP="00D060B9">
            <w:pPr>
              <w:pStyle w:val="CRCoverPage"/>
              <w:numPr>
                <w:ilvl w:val="0"/>
                <w:numId w:val="40"/>
              </w:numPr>
              <w:spacing w:after="0"/>
              <w:rPr>
                <w:noProof/>
              </w:rPr>
            </w:pPr>
            <w:r>
              <w:rPr>
                <w:noProof/>
              </w:rPr>
              <w:t>Remove not defined 70 MHz in band n40 from CA_n34A-n40A</w:t>
            </w:r>
          </w:p>
          <w:p w14:paraId="05409456" w14:textId="5D680F35" w:rsidR="002878FF" w:rsidRDefault="002878FF" w:rsidP="00D060B9">
            <w:pPr>
              <w:pStyle w:val="CRCoverPage"/>
              <w:numPr>
                <w:ilvl w:val="0"/>
                <w:numId w:val="40"/>
              </w:numPr>
              <w:spacing w:after="0"/>
              <w:rPr>
                <w:noProof/>
              </w:rPr>
            </w:pPr>
            <w:r>
              <w:rPr>
                <w:noProof/>
              </w:rPr>
              <w:t xml:space="preserve">Remove emply rows after </w:t>
            </w:r>
            <w:r>
              <w:rPr>
                <w:rFonts w:eastAsia="PMingLiU" w:cs="Arial"/>
                <w:lang w:eastAsia="zh-TW"/>
              </w:rPr>
              <w:t>CA_n38A-n78(2A)</w:t>
            </w:r>
          </w:p>
          <w:p w14:paraId="5F76B54C" w14:textId="463CCC45" w:rsidR="002878FF" w:rsidRDefault="002878FF" w:rsidP="00D060B9">
            <w:pPr>
              <w:pStyle w:val="CRCoverPage"/>
              <w:numPr>
                <w:ilvl w:val="0"/>
                <w:numId w:val="40"/>
              </w:numPr>
              <w:spacing w:after="0"/>
              <w:rPr>
                <w:noProof/>
              </w:rPr>
            </w:pPr>
            <w:r>
              <w:rPr>
                <w:noProof/>
              </w:rPr>
              <w:t>Remove not defined 25 MHz in band n41 from CA_n41A-n77(2A)</w:t>
            </w:r>
          </w:p>
          <w:p w14:paraId="067FC06C" w14:textId="7E428FAF" w:rsidR="002878FF" w:rsidRDefault="002878FF" w:rsidP="00D060B9">
            <w:pPr>
              <w:pStyle w:val="CRCoverPage"/>
              <w:numPr>
                <w:ilvl w:val="0"/>
                <w:numId w:val="40"/>
              </w:numPr>
              <w:spacing w:after="0"/>
            </w:pPr>
            <w:r>
              <w:t xml:space="preserve">Merge the two rows in the first column for </w:t>
            </w:r>
            <w:r w:rsidRPr="002878FF">
              <w:t>CA_n46N-n48B</w:t>
            </w:r>
          </w:p>
          <w:p w14:paraId="5A8F21C3" w14:textId="64618BF4" w:rsidR="002878FF" w:rsidRDefault="002878FF" w:rsidP="00D060B9">
            <w:pPr>
              <w:pStyle w:val="CRCoverPage"/>
              <w:numPr>
                <w:ilvl w:val="0"/>
                <w:numId w:val="40"/>
              </w:numPr>
              <w:spacing w:after="0"/>
            </w:pPr>
            <w:r>
              <w:t>Remove not defined 25, 30 and 40 MHz in band n5 from CA_n5A-n25A-n66(2A)</w:t>
            </w:r>
          </w:p>
          <w:p w14:paraId="0D42FF23" w14:textId="3306CBEB" w:rsidR="002878FF" w:rsidRDefault="002878FF" w:rsidP="00D060B9">
            <w:pPr>
              <w:pStyle w:val="CRCoverPage"/>
              <w:numPr>
                <w:ilvl w:val="0"/>
                <w:numId w:val="40"/>
              </w:numPr>
              <w:spacing w:after="0"/>
            </w:pPr>
            <w:r>
              <w:t xml:space="preserve">Correct the 20 MHz channel BW for </w:t>
            </w:r>
            <w:r w:rsidRPr="002878FF">
              <w:t>CA_n5A-n25A-n77A</w:t>
            </w:r>
          </w:p>
          <w:p w14:paraId="6975B546" w14:textId="5FDFE49E" w:rsidR="002878FF" w:rsidRDefault="002878FF" w:rsidP="00D060B9">
            <w:pPr>
              <w:pStyle w:val="CRCoverPage"/>
              <w:numPr>
                <w:ilvl w:val="0"/>
                <w:numId w:val="40"/>
              </w:numPr>
              <w:spacing w:after="0"/>
            </w:pPr>
            <w:r>
              <w:t>Remove not defined 50, 60, 80</w:t>
            </w:r>
            <w:r w:rsidR="00007325">
              <w:t>, 90</w:t>
            </w:r>
            <w:r>
              <w:t xml:space="preserve"> and </w:t>
            </w:r>
            <w:r w:rsidR="00007325">
              <w:t>10</w:t>
            </w:r>
            <w:r>
              <w:t xml:space="preserve">0 MHz in band n66 from </w:t>
            </w:r>
            <w:r w:rsidRPr="009325E1">
              <w:t>CA_n25A-n48A-n66A</w:t>
            </w:r>
          </w:p>
          <w:p w14:paraId="1473CFEB" w14:textId="637D65F1" w:rsidR="00D3653E" w:rsidRPr="008B6212" w:rsidRDefault="00D3653E" w:rsidP="00D060B9">
            <w:pPr>
              <w:pStyle w:val="CRCoverPage"/>
              <w:numPr>
                <w:ilvl w:val="0"/>
                <w:numId w:val="40"/>
              </w:numPr>
              <w:spacing w:after="0"/>
              <w:rPr>
                <w:noProof/>
              </w:rPr>
            </w:pPr>
            <w:r>
              <w:rPr>
                <w:noProof/>
              </w:rPr>
              <w:t xml:space="preserve">Remove not defined 70 and 90 MHz in band n79 from </w:t>
            </w:r>
            <w:r w:rsidRPr="009325E1">
              <w:t>CA_n1A-n8A-n78A-n79A</w:t>
            </w:r>
            <w:r>
              <w:t xml:space="preserve"> and </w:t>
            </w:r>
            <w:r w:rsidRPr="009325E1">
              <w:t>CA_n1A-n8A-n78</w:t>
            </w:r>
            <w:r>
              <w:t>(2</w:t>
            </w:r>
            <w:r w:rsidRPr="009325E1">
              <w:t>A</w:t>
            </w:r>
            <w:r>
              <w:t>)</w:t>
            </w:r>
            <w:r w:rsidRPr="009325E1">
              <w:t>-n79A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777777" w:rsidR="003532C2" w:rsidRDefault="003532C2" w:rsidP="00D3653E">
            <w:pPr>
              <w:pStyle w:val="CRCoverPage"/>
              <w:spacing w:after="0"/>
              <w:ind w:left="100"/>
              <w:rPr>
                <w:noProof/>
              </w:rPr>
            </w:pPr>
            <w:r>
              <w:t>Corrections 38.101-1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260FBD9" w14:textId="77777777" w:rsidR="00A1115A" w:rsidRPr="00A1115A" w:rsidRDefault="00A1115A" w:rsidP="00A1115A">
      <w:pPr>
        <w:pStyle w:val="Heading4"/>
        <w:rPr>
          <w:bCs/>
        </w:rPr>
      </w:pPr>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1B96F65D"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BEDD4B" w14:textId="07E948B5"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C76B6" w14:textId="1D1D4B95"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C1D4A01" w:rsidR="005B0FDD" w:rsidRDefault="005B0FDD" w:rsidP="0074559A">
            <w:pPr>
              <w:pStyle w:val="TAC"/>
              <w:rPr>
                <w:szCs w:val="18"/>
                <w:lang w:val="en-US" w:eastAsia="zh-CN"/>
              </w:rPr>
            </w:pPr>
            <w:del w:id="14" w:author="Per Lindell" w:date="2021-08-05T22:38:00Z">
              <w:r w:rsidDel="00D3653E">
                <w:rPr>
                  <w:rFonts w:cs="Arial" w:hint="eastAsia"/>
                  <w:lang w:eastAsia="zh-CN"/>
                </w:rPr>
                <w:delText>5</w:delText>
              </w:r>
            </w:del>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16B1A112" w:rsidR="005B0FDD" w:rsidRDefault="005B0FDD" w:rsidP="0074559A">
            <w:pPr>
              <w:pStyle w:val="TAC"/>
              <w:rPr>
                <w:rFonts w:cs="Arial"/>
                <w:szCs w:val="18"/>
              </w:rPr>
            </w:pPr>
            <w:del w:id="15" w:author="Per Lindell" w:date="2021-08-05T22:38:00Z">
              <w:r w:rsidDel="002878FF">
                <w:rPr>
                  <w:rFonts w:cs="Arial" w:hint="eastAsia"/>
                  <w:lang w:eastAsia="zh-CN"/>
                </w:rPr>
                <w:delText>5</w:delText>
              </w:r>
            </w:del>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proofErr w:type="gramStart"/>
            <w:r>
              <w:rPr>
                <w:rFonts w:cs="Arial"/>
                <w:lang w:val="fr-FR" w:eastAsia="zh-CN"/>
              </w:rPr>
              <w:t>n</w:t>
            </w:r>
            <w:proofErr w:type="gramEnd"/>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A0941DA" w:rsidR="005B0FDD" w:rsidRDefault="005B0FDD" w:rsidP="0074559A">
            <w:pPr>
              <w:pStyle w:val="TAC"/>
              <w:rPr>
                <w:rFonts w:eastAsia="Yu Mincho" w:cs="Arial"/>
                <w:szCs w:val="18"/>
              </w:rPr>
            </w:pPr>
            <w:del w:id="16" w:author="Per Lindell" w:date="2021-08-05T22:40:00Z">
              <w:r w:rsidDel="002878FF">
                <w:rPr>
                  <w:rFonts w:cs="Arial" w:hint="eastAsia"/>
                  <w:szCs w:val="18"/>
                  <w:lang w:val="en-US" w:eastAsia="zh-CN"/>
                </w:rPr>
                <w:delText>70</w:delText>
              </w:r>
            </w:del>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E5F876" w14:textId="77777777" w:rsidR="005B0FDD" w:rsidRDefault="005B0FDD" w:rsidP="0074559A">
            <w:pPr>
              <w:pStyle w:val="TAC"/>
              <w:rPr>
                <w:rFonts w:eastAsia="Yu Mincho"/>
                <w:szCs w:val="18"/>
              </w:rPr>
            </w:pPr>
          </w:p>
        </w:tc>
      </w:tr>
      <w:tr w:rsidR="005B0FDD" w14:paraId="60F730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D95291F" w14:textId="77777777" w:rsidR="005B0FDD" w:rsidRDefault="005B0FDD" w:rsidP="0074559A">
            <w:pPr>
              <w:pStyle w:val="TAC"/>
              <w:rPr>
                <w:rFonts w:eastAsia="Yu Mincho"/>
                <w:szCs w:val="18"/>
              </w:rPr>
            </w:pPr>
          </w:p>
        </w:tc>
      </w:tr>
      <w:tr w:rsidR="005B0FDD" w14:paraId="1EB6B2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C3E9EB" w14:textId="77777777" w:rsidR="005B0FDD" w:rsidRDefault="005B0FDD" w:rsidP="0074559A">
            <w:pPr>
              <w:pStyle w:val="TAC"/>
              <w:rPr>
                <w:rFonts w:eastAsia="Yu Mincho"/>
                <w:szCs w:val="18"/>
              </w:rPr>
            </w:pPr>
          </w:p>
        </w:tc>
      </w:tr>
      <w:tr w:rsidR="005B0FDD" w14:paraId="7B7C9718" w14:textId="77777777" w:rsidTr="0074559A">
        <w:trPr>
          <w:trHeight w:val="187"/>
        </w:trPr>
        <w:tc>
          <w:tcPr>
            <w:tcW w:w="1642" w:type="dxa"/>
            <w:tcBorders>
              <w:left w:val="single" w:sz="4" w:space="0" w:color="auto"/>
              <w:bottom w:val="nil"/>
              <w:right w:val="single" w:sz="4" w:space="0" w:color="auto"/>
            </w:tcBorders>
            <w:shd w:val="clear" w:color="auto" w:fill="auto"/>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CDFBA5" w14:textId="77777777" w:rsidR="005B0FDD" w:rsidRDefault="005B0FDD" w:rsidP="0074559A">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left w:val="single" w:sz="4" w:space="0" w:color="auto"/>
              <w:bottom w:val="nil"/>
              <w:right w:val="single" w:sz="4" w:space="0" w:color="auto"/>
            </w:tcBorders>
            <w:shd w:val="clear" w:color="auto" w:fill="auto"/>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7B6E46" w14:paraId="6865A108" w14:textId="77777777" w:rsidTr="00D3653E">
        <w:trPr>
          <w:trHeight w:val="187"/>
        </w:trPr>
        <w:tc>
          <w:tcPr>
            <w:tcW w:w="1642" w:type="dxa"/>
            <w:tcBorders>
              <w:left w:val="single" w:sz="4" w:space="0" w:color="auto"/>
              <w:bottom w:val="nil"/>
              <w:right w:val="single" w:sz="4" w:space="0" w:color="auto"/>
            </w:tcBorders>
            <w:shd w:val="clear" w:color="auto" w:fill="auto"/>
          </w:tcPr>
          <w:p w14:paraId="50703137" w14:textId="77777777" w:rsidR="007B6E46" w:rsidRDefault="007B6E46" w:rsidP="0074559A">
            <w:pPr>
              <w:pStyle w:val="TAC"/>
              <w:rPr>
                <w:szCs w:val="18"/>
                <w:lang w:eastAsia="zh-CN"/>
              </w:rPr>
            </w:pPr>
            <w:r>
              <w:rPr>
                <w:rFonts w:eastAsia="Yu Mincho"/>
                <w:szCs w:val="18"/>
                <w:lang w:eastAsia="ko-KR"/>
              </w:rPr>
              <w:t>CA_n41A-n71B</w:t>
            </w:r>
          </w:p>
        </w:tc>
        <w:tc>
          <w:tcPr>
            <w:tcW w:w="1381" w:type="dxa"/>
            <w:vMerge w:val="restart"/>
            <w:tcBorders>
              <w:left w:val="single" w:sz="4" w:space="0" w:color="auto"/>
              <w:right w:val="single" w:sz="4" w:space="0" w:color="auto"/>
            </w:tcBorders>
            <w:shd w:val="clear" w:color="auto" w:fill="auto"/>
          </w:tcPr>
          <w:p w14:paraId="0B283081" w14:textId="77777777" w:rsidR="007B6E46" w:rsidRPr="007B6E46" w:rsidRDefault="007B6E46" w:rsidP="0074559A">
            <w:pPr>
              <w:pStyle w:val="TAC"/>
              <w:rPr>
                <w:szCs w:val="18"/>
                <w:highlight w:val="yellow"/>
                <w:lang w:val="en-US"/>
              </w:rPr>
            </w:pPr>
            <w:r w:rsidRPr="007B6E46">
              <w:rPr>
                <w:rFonts w:cs="Arial"/>
                <w:szCs w:val="18"/>
                <w:highlight w:val="yellow"/>
              </w:rPr>
              <w:t>CA_n41A-</w:t>
            </w:r>
            <w:commentRangeStart w:id="17"/>
            <w:r w:rsidRPr="007B6E46">
              <w:rPr>
                <w:rFonts w:cs="Arial"/>
                <w:szCs w:val="18"/>
                <w:highlight w:val="yellow"/>
              </w:rPr>
              <w:t>n71A</w:t>
            </w:r>
            <w:commentRangeEnd w:id="17"/>
            <w:r>
              <w:rPr>
                <w:rStyle w:val="CommentReference"/>
                <w:rFonts w:ascii="Times New Roman" w:eastAsia="MS Mincho" w:hAnsi="Times New Roman"/>
                <w:lang w:eastAsia="en-GB"/>
              </w:rPr>
              <w:commentReference w:id="17"/>
            </w:r>
          </w:p>
          <w:p w14:paraId="7B1CFE11" w14:textId="229F9235" w:rsidR="007B6E46" w:rsidRPr="007B6E46" w:rsidRDefault="007B6E46" w:rsidP="0074559A">
            <w:pPr>
              <w:pStyle w:val="TAC"/>
              <w:rPr>
                <w:szCs w:val="18"/>
                <w:highlight w:val="yellow"/>
                <w:lang w:val="en-US"/>
              </w:rPr>
            </w:pPr>
            <w:del w:id="18" w:author="Per Lindell" w:date="2021-08-05T19:30:00Z">
              <w:r w:rsidRPr="007B6E46" w:rsidDel="007B6E46">
                <w:rPr>
                  <w:rFonts w:hint="eastAsia"/>
                  <w:szCs w:val="18"/>
                  <w:highlight w:val="yellow"/>
                  <w:lang w:val="en-US" w:eastAsia="zh-CN"/>
                </w:rPr>
                <w:delText>CA_n41A-n71A</w:delText>
              </w:r>
            </w:del>
          </w:p>
        </w:tc>
        <w:tc>
          <w:tcPr>
            <w:tcW w:w="670" w:type="dxa"/>
            <w:tcBorders>
              <w:left w:val="single" w:sz="4" w:space="0" w:color="auto"/>
              <w:bottom w:val="single" w:sz="4" w:space="0" w:color="auto"/>
              <w:right w:val="single" w:sz="4" w:space="0" w:color="auto"/>
            </w:tcBorders>
          </w:tcPr>
          <w:p w14:paraId="224BD261" w14:textId="77777777" w:rsidR="007B6E46" w:rsidRDefault="007B6E46"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7B6E46" w:rsidRDefault="007B6E46"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7B6E46" w:rsidRDefault="007B6E46"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7B6E46" w:rsidRDefault="007B6E46"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7B6E46" w:rsidRDefault="007B6E46"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7B6E46" w:rsidRDefault="007B6E46"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7B6E46" w:rsidRDefault="007B6E46"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7B6E46" w:rsidRDefault="007B6E46"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7B6E46" w:rsidRDefault="007B6E46"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7B6E46" w:rsidRDefault="007B6E46"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7B6E46" w:rsidRDefault="007B6E46"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7B6E46" w:rsidRDefault="007B6E46"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7B6E46" w:rsidRDefault="007B6E46"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7B6E46" w:rsidRDefault="007B6E46" w:rsidP="0074559A">
            <w:pPr>
              <w:pStyle w:val="TAC"/>
              <w:rPr>
                <w:szCs w:val="18"/>
                <w:lang w:eastAsia="zh-CN"/>
              </w:rPr>
            </w:pPr>
            <w:r>
              <w:rPr>
                <w:rFonts w:hint="eastAsia"/>
                <w:szCs w:val="18"/>
                <w:lang w:eastAsia="zh-CN"/>
              </w:rPr>
              <w:t>0</w:t>
            </w:r>
          </w:p>
        </w:tc>
      </w:tr>
      <w:tr w:rsidR="007B6E46" w14:paraId="15FC83C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2632595A" w14:textId="72BEE4AB"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7B6E46" w:rsidRDefault="007B6E46"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7B6E46" w:rsidRDefault="007B6E46" w:rsidP="0074559A">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7B6E46" w:rsidRDefault="007B6E46" w:rsidP="0074559A">
            <w:pPr>
              <w:pStyle w:val="TAC"/>
              <w:rPr>
                <w:rFonts w:eastAsia="Yu Mincho"/>
                <w:szCs w:val="18"/>
              </w:rPr>
            </w:pPr>
          </w:p>
        </w:tc>
      </w:tr>
      <w:tr w:rsidR="007B6E46" w14:paraId="2C6F73A4"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7B6E46" w:rsidRDefault="007B6E46" w:rsidP="0074559A">
            <w:pPr>
              <w:pStyle w:val="TAC"/>
              <w:rPr>
                <w:lang w:val="en-US" w:eastAsia="zh-CN"/>
              </w:rPr>
            </w:pPr>
          </w:p>
        </w:tc>
        <w:tc>
          <w:tcPr>
            <w:tcW w:w="1381" w:type="dxa"/>
            <w:vMerge/>
            <w:tcBorders>
              <w:left w:val="single" w:sz="4" w:space="0" w:color="auto"/>
              <w:bottom w:val="nil"/>
              <w:right w:val="single" w:sz="4" w:space="0" w:color="auto"/>
            </w:tcBorders>
            <w:shd w:val="clear" w:color="auto" w:fill="auto"/>
          </w:tcPr>
          <w:p w14:paraId="5D790068" w14:textId="05A00838" w:rsidR="007B6E46" w:rsidRPr="007B6E46" w:rsidRDefault="007B6E46" w:rsidP="0074559A">
            <w:pPr>
              <w:pStyle w:val="TAC"/>
              <w:rPr>
                <w:highlight w:val="yellow"/>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7B6E46" w:rsidRDefault="007B6E46"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7B6E46" w:rsidRDefault="007B6E46"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7B6E46" w:rsidRDefault="007B6E46"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7B6E46" w:rsidRDefault="007B6E46"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7B6E46" w:rsidRDefault="007B6E46"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7B6E46" w:rsidRDefault="007B6E46"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7B6E46" w:rsidRDefault="007B6E46"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7B6E46" w:rsidRDefault="007B6E46"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7B6E46" w:rsidRDefault="007B6E46"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7B6E46" w:rsidRDefault="007B6E46"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7B6E46" w:rsidRDefault="007B6E46"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7B6E46" w:rsidRDefault="007B6E46"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7B6E46" w14:paraId="7F843508" w14:textId="77777777" w:rsidTr="00D3653E">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7B6E46" w:rsidRDefault="007B6E46"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vMerge w:val="restart"/>
            <w:tcBorders>
              <w:top w:val="single" w:sz="4" w:space="0" w:color="auto"/>
              <w:left w:val="single" w:sz="4" w:space="0" w:color="auto"/>
              <w:right w:val="single" w:sz="4" w:space="0" w:color="auto"/>
            </w:tcBorders>
            <w:shd w:val="clear" w:color="auto" w:fill="auto"/>
          </w:tcPr>
          <w:p w14:paraId="064518D3" w14:textId="77777777" w:rsidR="007B6E46" w:rsidRPr="007B6E46" w:rsidRDefault="007B6E46" w:rsidP="0074559A">
            <w:pPr>
              <w:pStyle w:val="TAC"/>
              <w:rPr>
                <w:szCs w:val="18"/>
                <w:highlight w:val="yellow"/>
                <w:lang w:val="en-US"/>
              </w:rPr>
            </w:pPr>
            <w:r w:rsidRPr="007B6E46">
              <w:rPr>
                <w:highlight w:val="yellow"/>
                <w:lang w:val="en-US" w:eastAsia="zh-CN"/>
              </w:rPr>
              <w:t>CA_</w:t>
            </w:r>
            <w:commentRangeStart w:id="19"/>
            <w:r w:rsidRPr="007B6E46">
              <w:rPr>
                <w:highlight w:val="yellow"/>
                <w:lang w:val="en-US" w:eastAsia="zh-CN"/>
              </w:rPr>
              <w:t>n41A</w:t>
            </w:r>
            <w:commentRangeEnd w:id="19"/>
            <w:r>
              <w:rPr>
                <w:rStyle w:val="CommentReference"/>
                <w:rFonts w:ascii="Times New Roman" w:eastAsia="MS Mincho" w:hAnsi="Times New Roman"/>
                <w:lang w:eastAsia="en-GB"/>
              </w:rPr>
              <w:commentReference w:id="19"/>
            </w:r>
            <w:r w:rsidRPr="007B6E46">
              <w:rPr>
                <w:highlight w:val="yellow"/>
                <w:lang w:val="en-US" w:eastAsia="zh-CN"/>
              </w:rPr>
              <w:t>-n71A</w:t>
            </w:r>
          </w:p>
          <w:p w14:paraId="23D619B7" w14:textId="23F5F599" w:rsidR="007B6E46" w:rsidRPr="007B6E46" w:rsidDel="007B6E46" w:rsidRDefault="007B6E46" w:rsidP="007B6E46">
            <w:pPr>
              <w:pStyle w:val="TAC"/>
              <w:rPr>
                <w:del w:id="20" w:author="Per Lindell" w:date="2021-08-05T19:29:00Z"/>
                <w:szCs w:val="18"/>
                <w:highlight w:val="yellow"/>
                <w:lang w:val="en-US"/>
              </w:rPr>
            </w:pPr>
            <w:commentRangeStart w:id="21"/>
            <w:commentRangeEnd w:id="21"/>
            <w:r>
              <w:rPr>
                <w:rStyle w:val="CommentReference"/>
                <w:rFonts w:ascii="Times New Roman" w:eastAsia="MS Mincho" w:hAnsi="Times New Roman"/>
                <w:lang w:eastAsia="en-GB"/>
              </w:rPr>
              <w:commentReference w:id="21"/>
            </w:r>
          </w:p>
          <w:p w14:paraId="390738CB" w14:textId="2DDBB11F" w:rsidR="007B6E46" w:rsidRPr="007B6E46" w:rsidRDefault="007B6E46" w:rsidP="007B6E46">
            <w:pPr>
              <w:pStyle w:val="TAC"/>
              <w:rPr>
                <w:szCs w:val="18"/>
                <w:highlight w:val="yellow"/>
                <w:lang w:val="en-US"/>
              </w:rPr>
            </w:pPr>
            <w:del w:id="22" w:author="Per Lindell" w:date="2021-08-05T19:29:00Z">
              <w:r w:rsidRPr="007B6E46" w:rsidDel="007B6E46">
                <w:rPr>
                  <w:rFonts w:hint="eastAsia"/>
                  <w:szCs w:val="18"/>
                  <w:highlight w:val="yellow"/>
                  <w:lang w:val="en-US" w:eastAsia="zh-CN"/>
                </w:rPr>
                <w:delText>CA_n41A-n71A</w:delText>
              </w:r>
            </w:del>
          </w:p>
        </w:tc>
        <w:tc>
          <w:tcPr>
            <w:tcW w:w="670" w:type="dxa"/>
            <w:tcBorders>
              <w:top w:val="single" w:sz="4" w:space="0" w:color="auto"/>
              <w:left w:val="single" w:sz="4" w:space="0" w:color="auto"/>
              <w:bottom w:val="single" w:sz="4" w:space="0" w:color="auto"/>
              <w:right w:val="single" w:sz="4" w:space="0" w:color="auto"/>
            </w:tcBorders>
          </w:tcPr>
          <w:p w14:paraId="651A927E" w14:textId="77777777" w:rsidR="007B6E46" w:rsidRDefault="007B6E46"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7B6E46" w:rsidRDefault="007B6E46"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7B6E46" w:rsidRDefault="007B6E46"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7B6E46" w:rsidRDefault="007B6E46"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7B6E46" w:rsidRDefault="007B6E46"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7B6E46" w:rsidRDefault="007B6E46"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7B6E46" w:rsidRDefault="007B6E46"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7B6E46" w:rsidRDefault="007B6E46"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7B6E46" w:rsidRDefault="007B6E46"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7B6E46" w:rsidRDefault="007B6E46"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7B6E46" w:rsidRDefault="007B6E46"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7B6E46" w:rsidRDefault="007B6E46" w:rsidP="0074559A">
            <w:pPr>
              <w:pStyle w:val="TAC"/>
              <w:rPr>
                <w:rFonts w:eastAsia="Yu Mincho"/>
                <w:szCs w:val="18"/>
              </w:rPr>
            </w:pPr>
            <w:r>
              <w:rPr>
                <w:rFonts w:hint="eastAsia"/>
                <w:szCs w:val="18"/>
                <w:lang w:val="en-US" w:eastAsia="zh-CN"/>
              </w:rPr>
              <w:t>0</w:t>
            </w:r>
          </w:p>
        </w:tc>
      </w:tr>
      <w:tr w:rsidR="007B6E46" w14:paraId="16DB0015"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4F780AD1" w14:textId="34C1F578"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7B6E46" w:rsidRDefault="007B6E46"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7B6E46" w:rsidRDefault="007B6E46"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7B6E46" w:rsidRDefault="007B6E46" w:rsidP="0074559A">
            <w:pPr>
              <w:pStyle w:val="TAC"/>
              <w:rPr>
                <w:rFonts w:eastAsia="Yu Mincho"/>
                <w:szCs w:val="18"/>
              </w:rPr>
            </w:pPr>
          </w:p>
        </w:tc>
      </w:tr>
      <w:tr w:rsidR="007B6E46" w14:paraId="6FBAA8B9" w14:textId="77777777" w:rsidTr="00D3653E">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B54CE78" w14:textId="5660F61C"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7B6E46" w:rsidRDefault="007B6E46"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7B6E46" w:rsidRDefault="007B6E46"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7B6E46" w:rsidRDefault="007B6E46"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7B6E46" w:rsidRDefault="007B6E46"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7B6E46" w:rsidRDefault="007B6E46"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7B6E46" w:rsidRDefault="007B6E46"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7B6E46" w:rsidRDefault="007B6E46"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7B6E46" w:rsidRDefault="007B6E46"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7B6E46" w:rsidRDefault="007B6E46"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7B6E46" w:rsidRDefault="007B6E46"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7B6E46" w:rsidRDefault="007B6E46"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7B6E46" w:rsidRDefault="007B6E46"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7B6E46" w:rsidRDefault="007B6E46"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7B6E46" w:rsidRDefault="007B6E46"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Default="005B0FDD" w:rsidP="0074559A">
            <w:pPr>
              <w:pStyle w:val="TAC"/>
              <w:rPr>
                <w:lang w:val="en-US"/>
              </w:rPr>
            </w:pPr>
            <w:r>
              <w:rPr>
                <w:rFonts w:cs="Arial"/>
                <w:szCs w:val="18"/>
              </w:rPr>
              <w:t>CA_n41C</w:t>
            </w:r>
          </w:p>
          <w:p w14:paraId="6C90D29E"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Default="005B0FDD" w:rsidP="0074559A">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7B6E46" w14:paraId="6D28A07B" w14:textId="77777777" w:rsidTr="00D3653E">
        <w:trPr>
          <w:trHeight w:val="187"/>
        </w:trPr>
        <w:tc>
          <w:tcPr>
            <w:tcW w:w="1642" w:type="dxa"/>
            <w:tcBorders>
              <w:left w:val="single" w:sz="4" w:space="0" w:color="auto"/>
              <w:bottom w:val="nil"/>
              <w:right w:val="single" w:sz="4" w:space="0" w:color="auto"/>
            </w:tcBorders>
            <w:shd w:val="clear" w:color="auto" w:fill="auto"/>
          </w:tcPr>
          <w:p w14:paraId="0EB74174" w14:textId="77777777" w:rsidR="007B6E46" w:rsidRDefault="007B6E46" w:rsidP="0074559A">
            <w:pPr>
              <w:pStyle w:val="TAC"/>
              <w:rPr>
                <w:szCs w:val="18"/>
                <w:lang w:eastAsia="zh-CN"/>
              </w:rPr>
            </w:pPr>
            <w:r>
              <w:rPr>
                <w:rFonts w:eastAsia="Yu Mincho"/>
                <w:szCs w:val="18"/>
                <w:lang w:eastAsia="ko-KR"/>
              </w:rPr>
              <w:t>CA_n41(2A)-n71B</w:t>
            </w:r>
          </w:p>
        </w:tc>
        <w:tc>
          <w:tcPr>
            <w:tcW w:w="1381" w:type="dxa"/>
            <w:vMerge w:val="restart"/>
            <w:tcBorders>
              <w:left w:val="single" w:sz="4" w:space="0" w:color="auto"/>
              <w:right w:val="single" w:sz="4" w:space="0" w:color="auto"/>
            </w:tcBorders>
            <w:shd w:val="clear" w:color="auto" w:fill="auto"/>
          </w:tcPr>
          <w:p w14:paraId="477914E3" w14:textId="53FD2D62" w:rsidR="007B6E46" w:rsidRPr="007B6E46" w:rsidDel="007B6E46" w:rsidRDefault="007B6E46" w:rsidP="007B6E46">
            <w:pPr>
              <w:pStyle w:val="TAC"/>
              <w:rPr>
                <w:del w:id="23" w:author="Per Lindell" w:date="2021-08-05T19:28:00Z"/>
                <w:szCs w:val="18"/>
                <w:highlight w:val="yellow"/>
                <w:lang w:val="en-US"/>
              </w:rPr>
            </w:pPr>
            <w:r w:rsidRPr="007B6E46">
              <w:rPr>
                <w:rFonts w:eastAsia="Yu Mincho"/>
                <w:szCs w:val="18"/>
                <w:highlight w:val="yellow"/>
                <w:lang w:eastAsia="ko-KR"/>
              </w:rPr>
              <w:t>CA_</w:t>
            </w:r>
            <w:commentRangeStart w:id="24"/>
            <w:r w:rsidRPr="007B6E46">
              <w:rPr>
                <w:rFonts w:eastAsia="Yu Mincho"/>
                <w:szCs w:val="18"/>
                <w:highlight w:val="yellow"/>
                <w:lang w:eastAsia="ko-KR"/>
              </w:rPr>
              <w:t>n41A</w:t>
            </w:r>
            <w:commentRangeEnd w:id="24"/>
            <w:r>
              <w:rPr>
                <w:rStyle w:val="CommentReference"/>
                <w:rFonts w:ascii="Times New Roman" w:eastAsia="MS Mincho" w:hAnsi="Times New Roman"/>
                <w:lang w:eastAsia="en-GB"/>
              </w:rPr>
              <w:commentReference w:id="24"/>
            </w:r>
            <w:r w:rsidRPr="007B6E46">
              <w:rPr>
                <w:rFonts w:eastAsia="Yu Mincho"/>
                <w:szCs w:val="18"/>
                <w:highlight w:val="yellow"/>
                <w:lang w:eastAsia="ko-KR"/>
              </w:rPr>
              <w:t>-n71A</w:t>
            </w:r>
          </w:p>
          <w:p w14:paraId="2756C7E6" w14:textId="32C2DF72" w:rsidR="007B6E46" w:rsidRPr="007B6E46" w:rsidRDefault="007B6E46" w:rsidP="007B6E46">
            <w:pPr>
              <w:pStyle w:val="TAC"/>
              <w:rPr>
                <w:szCs w:val="18"/>
                <w:highlight w:val="yellow"/>
                <w:lang w:val="en-US"/>
              </w:rPr>
            </w:pPr>
            <w:del w:id="25" w:author="Per Lindell" w:date="2021-08-05T19:28:00Z">
              <w:r w:rsidRPr="007B6E46" w:rsidDel="007B6E46">
                <w:rPr>
                  <w:rFonts w:hint="eastAsia"/>
                  <w:szCs w:val="18"/>
                  <w:highlight w:val="yellow"/>
                  <w:lang w:val="en-US" w:eastAsia="zh-CN"/>
                </w:rPr>
                <w:delText>CA_n41A-n71A</w:delText>
              </w:r>
            </w:del>
          </w:p>
        </w:tc>
        <w:tc>
          <w:tcPr>
            <w:tcW w:w="670" w:type="dxa"/>
            <w:tcBorders>
              <w:left w:val="single" w:sz="4" w:space="0" w:color="auto"/>
              <w:bottom w:val="single" w:sz="4" w:space="0" w:color="auto"/>
              <w:right w:val="single" w:sz="4" w:space="0" w:color="auto"/>
            </w:tcBorders>
          </w:tcPr>
          <w:p w14:paraId="473F8457" w14:textId="77777777" w:rsidR="007B6E46" w:rsidRDefault="007B6E46"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7B6E46" w:rsidRDefault="007B6E46" w:rsidP="0074559A">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5" w:type="dxa"/>
            <w:tcBorders>
              <w:left w:val="single" w:sz="4" w:space="0" w:color="auto"/>
              <w:bottom w:val="nil"/>
              <w:right w:val="single" w:sz="4" w:space="0" w:color="auto"/>
            </w:tcBorders>
            <w:shd w:val="clear" w:color="auto" w:fill="auto"/>
          </w:tcPr>
          <w:p w14:paraId="1F4D2246" w14:textId="77777777" w:rsidR="007B6E46" w:rsidRDefault="007B6E46" w:rsidP="0074559A">
            <w:pPr>
              <w:pStyle w:val="TAC"/>
              <w:rPr>
                <w:szCs w:val="18"/>
                <w:lang w:val="en-US" w:eastAsia="zh-CN"/>
              </w:rPr>
            </w:pPr>
            <w:r>
              <w:rPr>
                <w:rFonts w:hint="eastAsia"/>
                <w:szCs w:val="18"/>
                <w:lang w:val="en-US" w:eastAsia="zh-CN"/>
              </w:rPr>
              <w:t>0</w:t>
            </w:r>
          </w:p>
        </w:tc>
      </w:tr>
      <w:tr w:rsidR="007B6E46" w14:paraId="54C6F41F"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338605B1" w14:textId="37719885"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37952C45"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7B6E46" w:rsidRDefault="007B6E46" w:rsidP="0074559A">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7B6E46" w:rsidRDefault="007B6E46" w:rsidP="0074559A">
            <w:pPr>
              <w:pStyle w:val="TAC"/>
              <w:rPr>
                <w:rFonts w:eastAsia="Yu Mincho"/>
                <w:szCs w:val="18"/>
              </w:rPr>
            </w:pPr>
          </w:p>
        </w:tc>
      </w:tr>
      <w:tr w:rsidR="007B6E46" w14:paraId="16E0ABAB"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7B6E46" w:rsidRDefault="007B6E46" w:rsidP="0074559A">
            <w:pPr>
              <w:pStyle w:val="TAC"/>
              <w:rPr>
                <w:rFonts w:eastAsia="Yu Mincho"/>
                <w:szCs w:val="18"/>
                <w:lang w:eastAsia="ko-KR"/>
              </w:rPr>
            </w:pPr>
          </w:p>
        </w:tc>
        <w:tc>
          <w:tcPr>
            <w:tcW w:w="1381" w:type="dxa"/>
            <w:vMerge/>
            <w:tcBorders>
              <w:left w:val="single" w:sz="4" w:space="0" w:color="auto"/>
              <w:bottom w:val="nil"/>
              <w:right w:val="single" w:sz="4" w:space="0" w:color="auto"/>
            </w:tcBorders>
            <w:shd w:val="clear" w:color="auto" w:fill="auto"/>
          </w:tcPr>
          <w:p w14:paraId="0B14C64A" w14:textId="73215728" w:rsidR="007B6E46" w:rsidRPr="007B6E46" w:rsidRDefault="007B6E46" w:rsidP="0074559A">
            <w:pPr>
              <w:pStyle w:val="TAC"/>
              <w:rPr>
                <w:rFonts w:eastAsia="Yu Mincho"/>
                <w:szCs w:val="18"/>
                <w:highlight w:val="yellow"/>
                <w:lang w:eastAsia="ko-KR"/>
              </w:rPr>
            </w:pPr>
          </w:p>
        </w:tc>
        <w:tc>
          <w:tcPr>
            <w:tcW w:w="670" w:type="dxa"/>
            <w:tcBorders>
              <w:left w:val="single" w:sz="4" w:space="0" w:color="auto"/>
              <w:bottom w:val="single" w:sz="4" w:space="0" w:color="auto"/>
              <w:right w:val="single" w:sz="4" w:space="0" w:color="auto"/>
            </w:tcBorders>
          </w:tcPr>
          <w:p w14:paraId="3707B4C3"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7B6E46" w:rsidRDefault="007B6E46" w:rsidP="0074559A">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5" w:type="dxa"/>
            <w:tcBorders>
              <w:left w:val="single" w:sz="4" w:space="0" w:color="auto"/>
              <w:bottom w:val="nil"/>
              <w:right w:val="single" w:sz="4" w:space="0" w:color="auto"/>
            </w:tcBorders>
            <w:shd w:val="clear" w:color="auto" w:fill="auto"/>
          </w:tcPr>
          <w:p w14:paraId="69705E5B" w14:textId="77777777" w:rsidR="007B6E46" w:rsidRDefault="007B6E46"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Pr="007B6E46" w:rsidRDefault="005B0FDD" w:rsidP="0074559A">
            <w:pPr>
              <w:pStyle w:val="TAC"/>
              <w:rPr>
                <w:szCs w:val="18"/>
                <w:highlight w:val="yellow"/>
                <w:lang w:val="en-US"/>
              </w:rPr>
            </w:pPr>
            <w:r w:rsidRPr="007B6E46">
              <w:rPr>
                <w:rFonts w:eastAsia="Yu Mincho"/>
                <w:szCs w:val="18"/>
                <w:highlight w:val="yellow"/>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7B6E46" w14:paraId="60BF04FA"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7B6E46" w:rsidRDefault="007B6E46" w:rsidP="0074559A">
            <w:pPr>
              <w:pStyle w:val="TAC"/>
              <w:rPr>
                <w:szCs w:val="18"/>
                <w:lang w:eastAsia="zh-CN"/>
              </w:rPr>
            </w:pPr>
          </w:p>
        </w:tc>
        <w:tc>
          <w:tcPr>
            <w:tcW w:w="1381" w:type="dxa"/>
            <w:vMerge w:val="restart"/>
            <w:tcBorders>
              <w:top w:val="nil"/>
              <w:left w:val="single" w:sz="4" w:space="0" w:color="auto"/>
              <w:right w:val="single" w:sz="4" w:space="0" w:color="auto"/>
            </w:tcBorders>
            <w:shd w:val="clear" w:color="auto" w:fill="auto"/>
          </w:tcPr>
          <w:p w14:paraId="1BE5605B" w14:textId="5146B9E9" w:rsidR="007B6E46" w:rsidRPr="007B6E46" w:rsidRDefault="007B6E46" w:rsidP="0074559A">
            <w:pPr>
              <w:pStyle w:val="TAC"/>
              <w:rPr>
                <w:szCs w:val="18"/>
                <w:highlight w:val="yellow"/>
                <w:lang w:val="en-US"/>
              </w:rPr>
            </w:pPr>
            <w:commentRangeStart w:id="26"/>
            <w:del w:id="27" w:author="Per Lindell" w:date="2021-08-05T19:29:00Z">
              <w:r w:rsidRPr="007B6E46" w:rsidDel="007B6E46">
                <w:rPr>
                  <w:rFonts w:hint="eastAsia"/>
                  <w:szCs w:val="18"/>
                  <w:highlight w:val="yellow"/>
                  <w:lang w:val="en-US" w:eastAsia="zh-CN"/>
                </w:rPr>
                <w:delText>CA_n41A-n71A</w:delText>
              </w:r>
              <w:commentRangeEnd w:id="26"/>
              <w:r w:rsidDel="007B6E46">
                <w:rPr>
                  <w:rStyle w:val="CommentReference"/>
                  <w:rFonts w:ascii="Times New Roman" w:eastAsia="MS Mincho" w:hAnsi="Times New Roman"/>
                  <w:lang w:eastAsia="en-GB"/>
                </w:rPr>
                <w:commentReference w:id="26"/>
              </w:r>
            </w:del>
          </w:p>
        </w:tc>
        <w:tc>
          <w:tcPr>
            <w:tcW w:w="670" w:type="dxa"/>
            <w:tcBorders>
              <w:left w:val="single" w:sz="4" w:space="0" w:color="auto"/>
              <w:bottom w:val="single" w:sz="4" w:space="0" w:color="auto"/>
              <w:right w:val="single" w:sz="4" w:space="0" w:color="auto"/>
            </w:tcBorders>
          </w:tcPr>
          <w:p w14:paraId="49AE545B"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7B6E46" w:rsidRDefault="007B6E46" w:rsidP="0074559A">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7B6E46" w:rsidRDefault="007B6E46" w:rsidP="0074559A">
            <w:pPr>
              <w:pStyle w:val="TAC"/>
              <w:rPr>
                <w:rFonts w:eastAsia="Yu Mincho"/>
                <w:szCs w:val="18"/>
              </w:rPr>
            </w:pPr>
          </w:p>
        </w:tc>
      </w:tr>
      <w:tr w:rsidR="007B6E46" w14:paraId="06319CA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CCB1299" w14:textId="6BA4A359"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45956919"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7B6E46" w:rsidRDefault="007B6E46" w:rsidP="0074559A">
            <w:pPr>
              <w:pStyle w:val="TAC"/>
              <w:rPr>
                <w:rFonts w:eastAsia="Yu Mincho"/>
                <w:szCs w:val="18"/>
                <w:lang w:eastAsia="ko-KR"/>
              </w:rPr>
            </w:pPr>
            <w:r>
              <w:t xml:space="preserve">See CA_n41C Bandwidth Combination Set 1 </w:t>
            </w:r>
            <w:proofErr w:type="gramStart"/>
            <w:r>
              <w:t>in  Table</w:t>
            </w:r>
            <w:proofErr w:type="gramEnd"/>
            <w:r>
              <w:t xml:space="preserve"> 5.5A.1-1</w:t>
            </w:r>
          </w:p>
        </w:tc>
        <w:tc>
          <w:tcPr>
            <w:tcW w:w="1485" w:type="dxa"/>
            <w:tcBorders>
              <w:top w:val="nil"/>
              <w:left w:val="single" w:sz="4" w:space="0" w:color="auto"/>
              <w:bottom w:val="nil"/>
              <w:right w:val="single" w:sz="4" w:space="0" w:color="auto"/>
            </w:tcBorders>
            <w:shd w:val="clear" w:color="auto" w:fill="auto"/>
          </w:tcPr>
          <w:p w14:paraId="2FAFCBFE" w14:textId="77777777" w:rsidR="007B6E46" w:rsidRDefault="007B6E46"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4821F3AF" w:rsidR="005B0FDD" w:rsidRDefault="005B0FDD" w:rsidP="0074559A">
            <w:pPr>
              <w:pStyle w:val="TAC"/>
              <w:rPr>
                <w:lang w:val="en-US" w:eastAsia="zh-CN"/>
              </w:rPr>
            </w:pPr>
            <w:del w:id="28" w:author="Per Lindell" w:date="2021-08-05T22:43:00Z">
              <w:r w:rsidDel="002878FF">
                <w:rPr>
                  <w:lang w:val="en-US" w:eastAsia="zh-CN"/>
                </w:rPr>
                <w:delText>25</w:delText>
              </w:r>
            </w:del>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14:paraId="439057DD" w14:textId="13878BA0" w:rsidTr="0074559A">
        <w:trPr>
          <w:trHeight w:val="187"/>
        </w:trPr>
        <w:tc>
          <w:tcPr>
            <w:tcW w:w="1642" w:type="dxa"/>
            <w:tcBorders>
              <w:left w:val="single" w:sz="4" w:space="0" w:color="auto"/>
              <w:bottom w:val="nil"/>
              <w:right w:val="single" w:sz="4" w:space="0" w:color="auto"/>
            </w:tcBorders>
            <w:shd w:val="clear" w:color="auto" w:fill="auto"/>
          </w:tcPr>
          <w:p w14:paraId="176C24BA" w14:textId="3955E397" w:rsidR="005B0FDD" w:rsidRDefault="005B0FDD" w:rsidP="0074559A">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2AC9BB6E" w14:textId="76AE7756"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82825DB" w14:textId="0E7B8ADB"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BDA00AC"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69815FC" w14:textId="66A643E5" w:rsidR="005B0FDD" w:rsidRDefault="005B0FDD" w:rsidP="0074559A">
            <w:pPr>
              <w:pStyle w:val="TAC"/>
              <w:rPr>
                <w:szCs w:val="18"/>
                <w:lang w:eastAsia="zh-CN"/>
              </w:rPr>
            </w:pPr>
            <w:r>
              <w:rPr>
                <w:rFonts w:hint="eastAsia"/>
                <w:szCs w:val="18"/>
                <w:lang w:eastAsia="zh-CN"/>
              </w:rPr>
              <w:t>0</w:t>
            </w:r>
          </w:p>
        </w:tc>
      </w:tr>
      <w:tr w:rsidR="005B0FDD" w14:paraId="0A1F3E64" w14:textId="7D745BBB" w:rsidTr="0074559A">
        <w:trPr>
          <w:trHeight w:val="187"/>
        </w:trPr>
        <w:tc>
          <w:tcPr>
            <w:tcW w:w="1642" w:type="dxa"/>
            <w:tcBorders>
              <w:top w:val="nil"/>
              <w:left w:val="single" w:sz="4" w:space="0" w:color="auto"/>
              <w:bottom w:val="nil"/>
              <w:right w:val="single" w:sz="4" w:space="0" w:color="auto"/>
            </w:tcBorders>
            <w:shd w:val="clear" w:color="auto" w:fill="auto"/>
          </w:tcPr>
          <w:p w14:paraId="138781BE" w14:textId="52042E06"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05667F2A"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F5BA5E" w14:textId="6CB25E75"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8FB6C2E" w14:textId="11DEAA70"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263D4E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190A85F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05546FD8"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4168DE" w14:textId="135367A5"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01BBE4EF"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204A5C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5FDC8BA1"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2AE5768E"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400201F9"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281285E0"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69A6A2BC"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38BE07A0"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6D374C3B" w:rsidR="005B0FDD" w:rsidRDefault="005B0FDD" w:rsidP="0074559A">
            <w:pPr>
              <w:pStyle w:val="TAC"/>
              <w:rPr>
                <w:rFonts w:eastAsia="Yu Mincho"/>
                <w:szCs w:val="18"/>
              </w:rPr>
            </w:pPr>
          </w:p>
        </w:tc>
      </w:tr>
      <w:tr w:rsidR="005B0FDD" w14:paraId="77CCA08B" w14:textId="292534B0" w:rsidTr="0074559A">
        <w:trPr>
          <w:trHeight w:val="187"/>
        </w:trPr>
        <w:tc>
          <w:tcPr>
            <w:tcW w:w="1642" w:type="dxa"/>
            <w:tcBorders>
              <w:top w:val="nil"/>
              <w:left w:val="single" w:sz="4" w:space="0" w:color="auto"/>
              <w:bottom w:val="nil"/>
              <w:right w:val="single" w:sz="4" w:space="0" w:color="auto"/>
            </w:tcBorders>
            <w:shd w:val="clear" w:color="auto" w:fill="auto"/>
          </w:tcPr>
          <w:p w14:paraId="6BA948AF" w14:textId="73F00F24"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5B81BB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6B1E38" w14:textId="20AA36D3"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2CE77977" w:rsidR="005B0FDD" w:rsidRDefault="005B0FDD" w:rsidP="0074559A">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DBFF2A5" w14:textId="6E3CAF7D" w:rsidR="005B0FDD" w:rsidRDefault="005B0FDD" w:rsidP="0074559A">
            <w:pPr>
              <w:pStyle w:val="TAC"/>
              <w:rPr>
                <w:rFonts w:eastAsia="Yu Mincho"/>
                <w:szCs w:val="18"/>
              </w:rPr>
            </w:pPr>
            <w:r>
              <w:rPr>
                <w:rFonts w:eastAsia="Yu Mincho"/>
              </w:rPr>
              <w:t>1</w:t>
            </w:r>
          </w:p>
        </w:tc>
      </w:tr>
      <w:tr w:rsidR="005B0FDD" w14:paraId="441CAF87" w14:textId="3EDF771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37F766" w14:textId="13631B88"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5C23F0D8"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E2985A" w14:textId="2273E268"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06FB9AAD" w14:textId="6242D30A"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99A7D" w14:textId="7DEBC409"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589DBA" w14:textId="373D10A8"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A7CD32" w14:textId="00D4D87D"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977F532" w14:textId="0081ED1C"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1371F968"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59A83C02"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6283E7D" w14:textId="08B2B610"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F20EE2" w14:textId="7B3B50EF"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31ED44" w14:textId="2D9CDE7B"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14F3DBBD"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5C4F245" w14:textId="03426F9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F8EE7F4" w14:textId="6E0D31BA"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655FE5" w14:textId="0B39AE46" w:rsidR="005B0FDD" w:rsidRDefault="005B0FDD" w:rsidP="0074559A">
            <w:pPr>
              <w:pStyle w:val="TAC"/>
              <w:rPr>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proofErr w:type="gramStart"/>
            <w:r>
              <w:rPr>
                <w:rFonts w:eastAsia="SimSun"/>
                <w:lang w:val="fr-FR"/>
              </w:rPr>
              <w:t>n</w:t>
            </w:r>
            <w:proofErr w:type="gramEnd"/>
            <w:r>
              <w:rPr>
                <w:rFonts w:eastAsia="SimSun"/>
                <w:lang w:val="fr-FR"/>
              </w:rPr>
              <w:t>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14:paraId="4A05E8C3" w14:textId="62AAD366"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895B5F" w14:textId="7CB6F969" w:rsidR="005B0FDD" w:rsidRDefault="005B0FDD" w:rsidP="0074559A">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76835933" w14:textId="60A2E0A0"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01E5F3" w14:textId="2EBBD5AE"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04AC81F9" w:rsidR="005B0FDD" w:rsidRDefault="005B0FDD" w:rsidP="0074559A">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AB5C6E" w14:textId="2DAD0BCF" w:rsidR="005B0FDD" w:rsidRDefault="005B0FDD" w:rsidP="0074559A">
            <w:pPr>
              <w:pStyle w:val="TAC"/>
              <w:rPr>
                <w:szCs w:val="18"/>
                <w:lang w:eastAsia="zh-CN"/>
              </w:rPr>
            </w:pPr>
            <w:r>
              <w:rPr>
                <w:szCs w:val="18"/>
                <w:lang w:eastAsia="zh-CN"/>
              </w:rPr>
              <w:t>0</w:t>
            </w:r>
          </w:p>
        </w:tc>
      </w:tr>
      <w:tr w:rsidR="005B0FDD" w14:paraId="69E7187D" w14:textId="25ABADF1"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BF63F8" w14:textId="4E7CC9AB"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24518841"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40F27FEF" w14:textId="76322476"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28C78F39" w:rsidR="005B0FDD" w:rsidRDefault="005B0FDD" w:rsidP="0074559A">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B1AA81" w14:textId="0ACE414C" w:rsidR="005B0FDD" w:rsidRDefault="005B0FDD" w:rsidP="0074559A">
            <w:pPr>
              <w:pStyle w:val="TAC"/>
              <w:rPr>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Pr="002878FF" w:rsidRDefault="005B0FDD" w:rsidP="0074559A">
            <w:pPr>
              <w:pStyle w:val="TAC"/>
              <w:rPr>
                <w:rFonts w:cs="Arial"/>
                <w:color w:val="000000"/>
                <w:highlight w:val="yellow"/>
                <w:lang w:val="en-US"/>
                <w:rPrChange w:id="29" w:author="Per Lindell" w:date="2021-08-05T22:47:00Z">
                  <w:rPr>
                    <w:rFonts w:cs="Arial"/>
                    <w:color w:val="000000"/>
                    <w:lang w:val="en-US"/>
                  </w:rPr>
                </w:rPrChange>
              </w:rPr>
            </w:pPr>
            <w:r w:rsidRPr="002878FF">
              <w:rPr>
                <w:highlight w:val="yellow"/>
                <w:rPrChange w:id="30" w:author="Per Lindell" w:date="2021-08-05T22:47:00Z">
                  <w:rPr/>
                </w:rPrChange>
              </w:rPr>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commentRangeStart w:id="31"/>
            <w:r>
              <w:t>0</w:t>
            </w:r>
            <w:commentRangeEnd w:id="31"/>
            <w:r w:rsidR="002878FF">
              <w:rPr>
                <w:rStyle w:val="CommentReference"/>
                <w:rFonts w:ascii="Times New Roman" w:eastAsia="MS Mincho" w:hAnsi="Times New Roman"/>
                <w:lang w:eastAsia="en-GB"/>
              </w:rPr>
              <w:commentReference w:id="31"/>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Pr="002878FF" w:rsidRDefault="005B0FDD" w:rsidP="0074559A">
            <w:pPr>
              <w:pStyle w:val="TAC"/>
              <w:rPr>
                <w:rFonts w:cs="Arial"/>
                <w:color w:val="000000"/>
                <w:highlight w:val="yellow"/>
                <w:lang w:val="en-US"/>
                <w:rPrChange w:id="32" w:author="Per Lindell" w:date="2021-08-05T22:47:00Z">
                  <w:rPr>
                    <w:rFonts w:cs="Arial"/>
                    <w:color w:val="000000"/>
                    <w:lang w:val="en-US"/>
                  </w:rPr>
                </w:rPrChange>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14:paraId="2829D185" w14:textId="163F6A8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93383A" w14:textId="6CD3EA2F" w:rsidR="005B0FDD" w:rsidRDefault="005B0FDD" w:rsidP="0074559A">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50E100E1" w14:textId="18CBF082"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62EBA296" w14:textId="55356E7A"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2682DF08"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5200342" w14:textId="40DA6AC9" w:rsidR="005B0FDD" w:rsidRDefault="005B0FDD" w:rsidP="0074559A">
            <w:pPr>
              <w:pStyle w:val="TAC"/>
              <w:rPr>
                <w:szCs w:val="18"/>
                <w:lang w:eastAsia="zh-CN"/>
              </w:rPr>
            </w:pPr>
            <w:r>
              <w:rPr>
                <w:szCs w:val="18"/>
                <w:lang w:eastAsia="zh-CN"/>
              </w:rPr>
              <w:t>0</w:t>
            </w:r>
          </w:p>
        </w:tc>
      </w:tr>
      <w:tr w:rsidR="005B0FDD" w14:paraId="09D979BC" w14:textId="2ADA6CF9"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7AD49" w14:textId="19E677CA"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19F9B1C9"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66E2C2" w14:textId="219B90EA"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3FA0E3BC"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9D9F6B0" w14:textId="1A4D8455" w:rsidR="005B0FDD" w:rsidRDefault="005B0FDD" w:rsidP="0074559A">
            <w:pPr>
              <w:pStyle w:val="TAC"/>
              <w:rPr>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proofErr w:type="gramStart"/>
            <w:r>
              <w:rPr>
                <w:szCs w:val="24"/>
                <w:lang w:val="en-CA"/>
              </w:rPr>
              <w:t>0</w:t>
            </w:r>
            <w:r w:rsidRPr="00A1115A">
              <w:rPr>
                <w:szCs w:val="24"/>
                <w:lang w:val="en-CA"/>
              </w:rPr>
              <w:t xml:space="preserve"> </w:t>
            </w:r>
            <w:r>
              <w:rPr>
                <w:szCs w:val="24"/>
                <w:lang w:val="en-CA"/>
              </w:rPr>
              <w:t xml:space="preserve"> in</w:t>
            </w:r>
            <w:proofErr w:type="gramEnd"/>
            <w:r>
              <w:rPr>
                <w:szCs w:val="24"/>
                <w:lang w:val="en-CA"/>
              </w:rPr>
              <w:t xml:space="preserve">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1EDECA64" w14:textId="77777777" w:rsidR="005B0FDD" w:rsidRDefault="005B0FDD" w:rsidP="0074559A">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64071E51" w14:textId="77777777" w:rsidR="005B0FDD" w:rsidRDefault="005B0FDD" w:rsidP="0074559A">
            <w:pPr>
              <w:pStyle w:val="TAN"/>
            </w:pPr>
            <w:r>
              <w:t>NOTE 7:   Limited to operation at 3450-3550 MHz and 3700–3980 MHz</w:t>
            </w:r>
          </w:p>
        </w:tc>
      </w:tr>
    </w:tbl>
    <w:p w14:paraId="7C0D325F" w14:textId="21526285" w:rsidR="005B0FDD" w:rsidRDefault="005B0FDD" w:rsidP="00A1115A"/>
    <w:p w14:paraId="3CB7DD16" w14:textId="77777777" w:rsidR="00A1115A" w:rsidRPr="00A1115A" w:rsidRDefault="00A1115A" w:rsidP="00A1115A">
      <w:pPr>
        <w:pStyle w:val="Heading4"/>
      </w:pPr>
      <w:bookmarkStart w:id="33" w:name="_Toc45888061"/>
      <w:bookmarkStart w:id="34" w:name="_Toc45888660"/>
      <w:bookmarkStart w:id="35" w:name="_Toc61367301"/>
      <w:bookmarkStart w:id="36" w:name="_Toc61372684"/>
      <w:bookmarkStart w:id="37" w:name="_Toc68230624"/>
      <w:bookmarkStart w:id="38" w:name="_Toc69084037"/>
      <w:bookmarkStart w:id="39" w:name="_Toc75467044"/>
      <w:bookmarkStart w:id="40" w:name="_Toc76509066"/>
      <w:bookmarkStart w:id="41" w:name="_Toc76718056"/>
      <w:r w:rsidRPr="00A1115A">
        <w:t>5.5A.3.2</w:t>
      </w:r>
      <w:r w:rsidRPr="00A1115A">
        <w:tab/>
        <w:t>Configurations for inter-band CA (</w:t>
      </w:r>
      <w:r w:rsidRPr="00A1115A">
        <w:rPr>
          <w:bCs/>
        </w:rPr>
        <w:t>three bands)</w:t>
      </w:r>
      <w:bookmarkEnd w:id="33"/>
      <w:bookmarkEnd w:id="34"/>
      <w:bookmarkEnd w:id="35"/>
      <w:bookmarkEnd w:id="36"/>
      <w:bookmarkEnd w:id="37"/>
      <w:bookmarkEnd w:id="38"/>
      <w:bookmarkEnd w:id="39"/>
      <w:bookmarkEnd w:id="40"/>
      <w:bookmarkEnd w:id="41"/>
    </w:p>
    <w:p w14:paraId="74A97353" w14:textId="77777777" w:rsidR="00A1115A" w:rsidRPr="00A1115A" w:rsidRDefault="00A1115A" w:rsidP="00A1115A">
      <w:pPr>
        <w:pStyle w:val="TH"/>
        <w:rPr>
          <w:bCs/>
        </w:rPr>
      </w:pPr>
      <w:bookmarkStart w:id="42" w:name="_Hlk45267085"/>
      <w:r w:rsidRPr="00A1115A">
        <w:rPr>
          <w:bCs/>
        </w:rPr>
        <w:t>Table 5.5A.3.</w:t>
      </w:r>
      <w:r w:rsidRPr="00A1115A">
        <w:rPr>
          <w:rFonts w:eastAsia="SimSun"/>
          <w:bCs/>
          <w:lang w:val="en-US" w:eastAsia="zh-CN"/>
        </w:rPr>
        <w:t>2</w:t>
      </w:r>
      <w:bookmarkEnd w:id="42"/>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270C16" w:rsidRPr="00270C16" w14:paraId="4B7BEBB6" w14:textId="77777777" w:rsidTr="00270C16">
        <w:trPr>
          <w:trHeight w:val="187"/>
          <w:jc w:val="center"/>
        </w:trPr>
        <w:tc>
          <w:tcPr>
            <w:tcW w:w="1648" w:type="dxa"/>
            <w:tcBorders>
              <w:left w:val="single" w:sz="4" w:space="0" w:color="auto"/>
              <w:bottom w:val="nil"/>
              <w:right w:val="single" w:sz="4" w:space="0" w:color="auto"/>
            </w:tcBorders>
            <w:shd w:val="clear" w:color="auto" w:fill="auto"/>
          </w:tcPr>
          <w:p w14:paraId="33FF3C3B"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b/>
                <w:sz w:val="18"/>
              </w:rPr>
              <w:t>NR CA configuration</w:t>
            </w:r>
          </w:p>
        </w:tc>
        <w:tc>
          <w:tcPr>
            <w:tcW w:w="1366" w:type="dxa"/>
            <w:tcBorders>
              <w:left w:val="single" w:sz="4" w:space="0" w:color="auto"/>
              <w:bottom w:val="nil"/>
              <w:right w:val="single" w:sz="4" w:space="0" w:color="auto"/>
            </w:tcBorders>
            <w:shd w:val="clear" w:color="auto" w:fill="auto"/>
          </w:tcPr>
          <w:p w14:paraId="61B6807E"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16C528B"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3A76023"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671FD6AF"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270C16" w:rsidRPr="00270C16" w14:paraId="2E3370CC" w14:textId="77777777" w:rsidTr="00270C1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C0E93C9" w14:textId="77777777" w:rsidR="00270C16" w:rsidRPr="00270C16" w:rsidRDefault="00270C16" w:rsidP="00270C1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486ABA"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33319D8"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A7336C0"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08684D"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611E3"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3908FB"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A6504"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A23081"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3D2BADD7"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B8D6F0"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1A9A1F"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4973E12"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69353C30"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A52E85C"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9A8F2FB"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17E4DB2"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5775637" w14:textId="77777777" w:rsidR="00270C16" w:rsidRPr="00270C16" w:rsidRDefault="00270C16" w:rsidP="00270C16">
            <w:pPr>
              <w:keepNext/>
              <w:keepLines/>
              <w:spacing w:after="0"/>
              <w:jc w:val="center"/>
              <w:rPr>
                <w:rFonts w:ascii="Arial" w:eastAsiaTheme="minorEastAsia" w:hAnsi="Arial"/>
                <w:b/>
                <w:sz w:val="18"/>
                <w:lang w:val="en-US" w:eastAsia="zh-CN"/>
              </w:rPr>
            </w:pPr>
          </w:p>
        </w:tc>
      </w:tr>
      <w:tr w:rsidR="00270C16" w:rsidRPr="00270C16" w14:paraId="68838F3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7B07D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8E9AD9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7B60AF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CFA9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36E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73E0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409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06DF3" w14:textId="77777777" w:rsidR="00270C16" w:rsidRPr="00270C16" w:rsidRDefault="00270C16" w:rsidP="00270C1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446CE6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A32E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3CD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9B95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01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178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19E1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FC2DE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37B33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A21CF7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A1A30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79CF4A6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65CC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5C58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BC2A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ACB32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104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50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8E8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4413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65B44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168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462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81D8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0BC9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7F1DA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A1901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B40AAE8" w14:textId="77777777" w:rsidTr="00270C16">
        <w:trPr>
          <w:trHeight w:val="29"/>
          <w:jc w:val="center"/>
        </w:trPr>
        <w:tc>
          <w:tcPr>
            <w:tcW w:w="1648" w:type="dxa"/>
            <w:vMerge/>
            <w:tcBorders>
              <w:left w:val="single" w:sz="4" w:space="0" w:color="auto"/>
              <w:right w:val="single" w:sz="4" w:space="0" w:color="auto"/>
            </w:tcBorders>
            <w:shd w:val="clear" w:color="auto" w:fill="auto"/>
          </w:tcPr>
          <w:p w14:paraId="5E2023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1FA075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FF8A34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09C61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0B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F52C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772E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02D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319E4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91A1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5016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43C13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8D5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3B9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F93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F49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580EE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11189B" w14:textId="77777777" w:rsidTr="00270C16">
        <w:trPr>
          <w:trHeight w:val="29"/>
          <w:jc w:val="center"/>
        </w:trPr>
        <w:tc>
          <w:tcPr>
            <w:tcW w:w="1648" w:type="dxa"/>
            <w:vMerge/>
            <w:tcBorders>
              <w:left w:val="single" w:sz="4" w:space="0" w:color="auto"/>
              <w:right w:val="single" w:sz="4" w:space="0" w:color="auto"/>
            </w:tcBorders>
            <w:shd w:val="clear" w:color="auto" w:fill="auto"/>
          </w:tcPr>
          <w:p w14:paraId="6AE94AD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2E8FBA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0B6F6B"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BE1A5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627F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391CAF"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0E1E2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7509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CBF1A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2EB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7124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4E1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E65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E049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A3CA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658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9E39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65D622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9A6D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5B21FE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D7DE72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19E35E"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344E1D"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A5748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73DED2"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37E33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14DFB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544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673AC" w14:textId="77777777" w:rsidR="00270C16" w:rsidRPr="00BC50D3"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70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DC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12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D091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750E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3CCB7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B3A71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02608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D3DE2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A19B41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1F43A7"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73416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A0B6D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92B584"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4A3BE8"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E9060A"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8C31"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4167B"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4E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25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97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63B34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E19C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41E32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067883"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1DA3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2B1BFB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6B7A59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B6C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F634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BF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849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4097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DB61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E64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23AA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0E3B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DF05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B727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93D03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A6DD2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7E72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38C3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A1E3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C762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B039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64AA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B7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4C6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B4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74D3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B52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4E6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86AC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48FB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AF1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C72B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9659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0C2C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515E2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C6925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201D2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0B85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11E0C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18C1FE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653E3D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D3B25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FE8684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31F605E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64D1DA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77836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D010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512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F05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5614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194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1EC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3E8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A08F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61E0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AE4E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B92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02A2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103B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96918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6E9A2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C1C106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ADF1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B09EF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42D03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9AD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E65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3BF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458D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13B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6191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D8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4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8F2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5996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5A83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718F6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4BDDA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886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74E9E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CFA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76DC4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1D9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1CEAA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64111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F9CA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AA17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F04A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6A4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E7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DB6A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77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DB9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FB25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DE5AB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C9FBE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A84079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362432A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5B801D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2A7DE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2CCBA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8CA89F"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2D9A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7AD635"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789D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CCCF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EFA2"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FF0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AB7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0557" w14:textId="77777777" w:rsidR="00270C16" w:rsidRPr="00BC50D3"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0394AD" w14:textId="77777777" w:rsidR="00270C16" w:rsidRPr="00BC50D3" w:rsidRDefault="00270C16" w:rsidP="00270C1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6B81EB" w14:textId="77777777" w:rsidR="00270C16" w:rsidRPr="00BC50D3"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A6402B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0</w:t>
            </w:r>
          </w:p>
        </w:tc>
      </w:tr>
      <w:tr w:rsidR="00270C16" w:rsidRPr="00270C16" w14:paraId="3427F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4D2A92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0B1541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F4561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9798BC"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CB24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A7312"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5D443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0FDC09"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791320"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F5B8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77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A96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5D8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480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81B9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B30A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FB029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C4AC8D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2AF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23597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F2B59D5"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221E0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741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C593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AF7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C326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9EA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5F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30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4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81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DEF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CE18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9176D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6894C8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76204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C06BC9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397E9FD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C6B5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72FAF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7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B2F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06A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D4F3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05F32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E4C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C3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D338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E146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1E89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4F1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7E68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F7B54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13B0E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C11A4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19477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D88D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4C21A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7C72D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E27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9B5D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104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CFA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7363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71B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FD5A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36E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7D69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824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6297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54AB4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34999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C5A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3CFF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8F29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2B89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436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B22F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51FF5"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A67BFF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3D19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4BC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E19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5394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271E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90F2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7094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BFF4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9C09E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5D02C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8F60CF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425BBC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545060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2A82876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C92483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2E9949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F53AD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F44D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0B3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F05F4"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F4683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4EC22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7B002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2863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A35A3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C914A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2AEDC4"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1F0458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9A837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97785C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401BF5"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27D3822"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8DF37A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680B6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ACF5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1947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9CB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35F2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9F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D2DA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1CC4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809F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936BC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9A6E5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889AAF"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A30E8F"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57235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EEF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535F69"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E800340"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009B2BA"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1A4270"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73BDB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21F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BC5B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C8C0F"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661A7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1A9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9FCF9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ECA48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6FED5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DB7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20ABF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572EC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ED20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1C6D19" w:rsidRPr="00270C16" w14:paraId="15B1A263" w14:textId="77777777" w:rsidTr="0074559A">
        <w:trPr>
          <w:trHeight w:val="29"/>
          <w:jc w:val="center"/>
        </w:trPr>
        <w:tc>
          <w:tcPr>
            <w:tcW w:w="1648" w:type="dxa"/>
            <w:vMerge w:val="restart"/>
            <w:tcBorders>
              <w:left w:val="single" w:sz="4" w:space="0" w:color="auto"/>
              <w:right w:val="single" w:sz="4" w:space="0" w:color="auto"/>
            </w:tcBorders>
            <w:shd w:val="clear" w:color="auto" w:fill="auto"/>
          </w:tcPr>
          <w:p w14:paraId="2A2B041E"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3CD38EF" w14:textId="508E8B83" w:rsidR="001C6D19" w:rsidRDefault="001C6D19" w:rsidP="001C6D19">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130DE1EC" w14:textId="77777777" w:rsidR="001C6D19" w:rsidRDefault="001C6D19" w:rsidP="001C6D19">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4F49BA28" w14:textId="16A0DDF3" w:rsidR="001C6D19" w:rsidRPr="00270C16" w:rsidRDefault="001C6D19" w:rsidP="001C6D19">
            <w:pPr>
              <w:pStyle w:val="TAC"/>
              <w:rPr>
                <w:rFonts w:eastAsiaTheme="minorEastAsia"/>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5A776067"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0BA4163"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B3101"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DC7D"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6E7B40"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B504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C33104"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C7160"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61A5C"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E14E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1DA8"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2A419"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E4CC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3D47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7C9D9B3" w14:textId="77777777" w:rsidR="001C6D19" w:rsidRPr="00270C16" w:rsidRDefault="001C6D19" w:rsidP="001C6D19">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1C6D19" w:rsidRPr="00270C16" w14:paraId="597BF16C" w14:textId="77777777" w:rsidTr="001C6D19">
        <w:trPr>
          <w:trHeight w:val="29"/>
          <w:jc w:val="center"/>
        </w:trPr>
        <w:tc>
          <w:tcPr>
            <w:tcW w:w="1648" w:type="dxa"/>
            <w:vMerge/>
            <w:tcBorders>
              <w:left w:val="single" w:sz="4" w:space="0" w:color="auto"/>
              <w:right w:val="single" w:sz="4" w:space="0" w:color="auto"/>
            </w:tcBorders>
            <w:shd w:val="clear" w:color="auto" w:fill="auto"/>
          </w:tcPr>
          <w:p w14:paraId="5AAF7B44"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1918CE9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BA96D3"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C39154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F27C4B"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71CF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E1F4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26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3A6A6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10D1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E2A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2A89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ADE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31A0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6ADEF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F8110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B12F99"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239A7D6B" w14:textId="77777777" w:rsidTr="001C6D19">
        <w:trPr>
          <w:trHeight w:val="29"/>
          <w:jc w:val="center"/>
        </w:trPr>
        <w:tc>
          <w:tcPr>
            <w:tcW w:w="1648" w:type="dxa"/>
            <w:vMerge/>
            <w:tcBorders>
              <w:left w:val="single" w:sz="4" w:space="0" w:color="auto"/>
              <w:right w:val="single" w:sz="4" w:space="0" w:color="auto"/>
            </w:tcBorders>
            <w:shd w:val="clear" w:color="auto" w:fill="auto"/>
          </w:tcPr>
          <w:p w14:paraId="02E9AB35"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959C41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C50DF6"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B5722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E92F90"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288A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0F9E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01CB6"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2A4D6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7653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2ED3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F3F32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C52A7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BE4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BEDAE"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89F35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4852BA"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6126FB98" w14:textId="77777777" w:rsidTr="001C6D19">
        <w:trPr>
          <w:trHeight w:val="29"/>
          <w:jc w:val="center"/>
        </w:trPr>
        <w:tc>
          <w:tcPr>
            <w:tcW w:w="1648" w:type="dxa"/>
            <w:vMerge/>
            <w:tcBorders>
              <w:left w:val="single" w:sz="4" w:space="0" w:color="auto"/>
              <w:right w:val="single" w:sz="4" w:space="0" w:color="auto"/>
            </w:tcBorders>
            <w:shd w:val="clear" w:color="auto" w:fill="auto"/>
          </w:tcPr>
          <w:p w14:paraId="78CA2F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80280F"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8DC480"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3B868D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B1A8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5BB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7E3A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49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945CB7D"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9C7B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2CC9F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44C60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04DDF"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817D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8477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A9587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0B3EA0F"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1C6D19" w:rsidRPr="00270C16" w14:paraId="4F80790F" w14:textId="77777777" w:rsidTr="001C6D19">
        <w:trPr>
          <w:trHeight w:val="29"/>
          <w:jc w:val="center"/>
        </w:trPr>
        <w:tc>
          <w:tcPr>
            <w:tcW w:w="1648" w:type="dxa"/>
            <w:vMerge/>
            <w:tcBorders>
              <w:left w:val="single" w:sz="4" w:space="0" w:color="auto"/>
              <w:right w:val="single" w:sz="4" w:space="0" w:color="auto"/>
            </w:tcBorders>
            <w:shd w:val="clear" w:color="auto" w:fill="auto"/>
          </w:tcPr>
          <w:p w14:paraId="2F8ECE43"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8BA43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280E46"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7B87F0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EE031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9512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AA860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E3A97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E9BAB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CA89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CC85D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772E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FF40B"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189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66DD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DFA24C"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62205E"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10A07606" w14:textId="77777777" w:rsidTr="001C6D19">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B116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BDF5D"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A4BCA9"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40E6A35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153BD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65F6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6F59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98A4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9FA5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B8D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0024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3CA7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1AEFF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742A5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8A6A5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1E275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D7A34B"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270C16" w:rsidRPr="00270C16" w14:paraId="031D38FB"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6DC8EB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65C91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54EE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D4510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6884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273B1F"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415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B686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009EF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047E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32088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7D3C8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867C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01270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44636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A5870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B3A3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2534C4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1F97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0C8A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225A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EE39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BDAB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269E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C6C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9824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37E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00C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B62E1"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D4A9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A3A8F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626A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6D35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F609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6D70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2AA9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0A2A6A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DFFA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8BBD4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E9E9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AAB66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85E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1CBC2"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286F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E0F2D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03F8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E9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7BCD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D5495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C885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B67E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214E85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72100D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09A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B37D1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D2AC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3C1F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98D4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F328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F71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DFE2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EB8BB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5C914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3E0C7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FEEA4"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2EE2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65F0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9414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1B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0853D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08472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3ECB6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AEEA7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666C3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534E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6EA20E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FC5B8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50840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E560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BC145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2732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8E6B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7561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D996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D1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E8B8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BC12E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F2D5B9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A1E9F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671B5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29F2A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4ED3A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1A5F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BFFD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70F8E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0893D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1CC9F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7C01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85D50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ED5E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61A4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3EB742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D4CDD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B0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855C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4586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FFCCF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88ADB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F918D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DE9D7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F176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06B385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5C17F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08D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04643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4FC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E098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057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BE8C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E26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FD6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3498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7DCE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632CA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5A009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0D0E0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7D057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447AB15"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C7AF9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4D4D2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392A0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1E013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20C1F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BE02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8F6B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BF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066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C59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6C9F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E816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16947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349BF52"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3D61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323E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9F48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6402C"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37B8B8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47C327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A8B15B"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A8DDC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500BF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E77D7C"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C5E2D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9B9E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1309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E5288A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50B7E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BAE7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35223F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13A8EC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1E8520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CF2A40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C612D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FCD90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2C2F78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3424C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22CB8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8AF1D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FF524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3E26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1116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EB19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FFE1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3AB7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50E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0A5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1D1E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7EC3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2153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C4116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0DD82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647A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8B02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F441C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D6A6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38DBB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11E6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8D8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58E5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BB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1E0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EB3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703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8FF59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E94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3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06CD89"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907C5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A272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BA59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FF6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6931C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A7BB4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C90CD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FE000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CC4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1BC4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0D80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DC04B0"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ACE2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9E2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80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E2FE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0C70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8F1E3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488292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9FCE4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4FDD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19DAC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45E9F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3B4D43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E291A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6596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1AFD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2E3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DB79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8970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B802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4B73C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647D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F61D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A5C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E7AEC"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9AE6409"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2407E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9EA959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5E0CD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4748D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5C256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6E99F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53C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939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2DE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E00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FF2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D9E70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028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F91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A729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B9AB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A783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F02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439D6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0C4FB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A35F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75630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65E2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5FB24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56BA7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DFA5F0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95C19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D3F5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34308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7D9DD53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2B0A10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211C8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50B28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E8B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DD47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C53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562F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14B3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00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D74D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B7241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F00F46"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686BB8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9D44438"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F49D1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C8181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1B785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E4665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35FA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D9FE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A5BB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D96A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8BB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60D0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863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755C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7C6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F1F7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6C13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BF4288"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6836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D817D"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B5D7C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9D1B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1960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25B2D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4A6E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16B8B16"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5C399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247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B2D8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DDD5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41623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2C63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5B99E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2B1B6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C780DB"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739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46C235"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6955FB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84EDA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462DA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3A6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5A1A7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05AB0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0C9544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55678C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817C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A9C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E6FD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458F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45B12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A128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6FF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A34F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F6B6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94A8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D08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14F2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F5466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9ADE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5560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4526D10"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92EA8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E1622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39E08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ADE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7515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48F3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7E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1E1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94E5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4B1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63DCB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6C9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E19C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F274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7D3B08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281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7F56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80E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3C2A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3987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50119FEF" w14:textId="078AF19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F3175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8FDEB9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B24D58B"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2105D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70E91856"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78D4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D3EEA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7855C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FF26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84742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69B2B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1F6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0A057"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EEF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416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7F4E"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C9B558"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3EBAED"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295D44A"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270C16" w:rsidRPr="00270C16" w14:paraId="6BDAA546"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0437EA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85ED07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870528E"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1BC59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77E79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FBFB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F2C656"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AF845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74F92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87E4"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022E"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C1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A4D2"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CBD71"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FC77E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98FFF28"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43C6425"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0612578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03535C"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A1BDAD"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77F653B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754D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7EE4E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20EE4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61EAA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736F0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77CE31"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F56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6F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1D35"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60A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4D8AA"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8C959"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A14223"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72F448"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6B5F286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B3D88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686F6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A9B5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A6D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CD9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40A0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0E99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EDB5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207D8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7B97D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7D65C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760F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10728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06436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41C8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3D7790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49EEE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25F8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9EB80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07146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A672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8F3C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092C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4F64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A3653"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922F14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8F3CE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083B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B0CB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D338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7AB8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BD2334"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7FC59C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0D29F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F0FE0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D3CDD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CD8FE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7294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983D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7938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8868C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988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3906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7863C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90D3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9D69E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F471C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C9A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B6DF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6070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7716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987480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E3F25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F00B43" w14:textId="77777777" w:rsidTr="00270C16">
        <w:trPr>
          <w:trHeight w:val="128"/>
          <w:jc w:val="center"/>
        </w:trPr>
        <w:tc>
          <w:tcPr>
            <w:tcW w:w="1648" w:type="dxa"/>
            <w:tcBorders>
              <w:left w:val="single" w:sz="4" w:space="0" w:color="auto"/>
              <w:bottom w:val="nil"/>
              <w:right w:val="single" w:sz="4" w:space="0" w:color="auto"/>
            </w:tcBorders>
            <w:shd w:val="clear" w:color="auto" w:fill="auto"/>
          </w:tcPr>
          <w:p w14:paraId="2C8D79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4A701C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9FBAB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6E347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C65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569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EE250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048B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2D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3D4A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1B4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B53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A0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8F07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D00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9081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1C8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38D50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3ECD40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F8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E54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7FC52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75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351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8DF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AFA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427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F2A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3B65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B97D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27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72F6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197B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1654D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C2BF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BC9EE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517D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504E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8E0D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6D538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29F2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3E7D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0D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70B2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3F0B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5B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F29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D18D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D96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DC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7D4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A50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78209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7C2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28FE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4C3D4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17AD4D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6E9549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70432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B9DCF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25B4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8B81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F58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E894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670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90A1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5F01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8C8B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37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4C8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6097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A4C54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307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9BC0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EA76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BD8F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380A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21682"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649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436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075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F83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F25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58B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898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45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4B50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BC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A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C55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E655C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AE1E6E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43016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99B6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0747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E3E3A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5847D9"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C944F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66CE15"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7FCD11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EF75C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5C2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0F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311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8C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9D8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008AC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D91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FF3E6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1705B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6400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127A3D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76A72B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06419A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1DD4DA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E1FB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C2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19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309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4041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D2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A54D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A6C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3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09E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321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AB5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F40A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915F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4A0B59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42F6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08AE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795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C9D27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D3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4B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EEF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4568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8E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C7C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759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E9EA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C582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DC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F899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1E4B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41A6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F480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6327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E810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CE53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613EE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B7D4A7"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565DA5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75327C"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E1EAFD0"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4BA6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4A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ED7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403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1D03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B58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F5178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43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3A62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5D7A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F8E4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55A9A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5B0E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55522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158A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61F7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72E4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AE07F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450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303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825F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4A6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76AA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3A8A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96DD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78089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EEF5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42F38F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D263FC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69D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7DA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0739AF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0C3B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4585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EE7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64B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EAEC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9279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4765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0A71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AC3F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3C1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BA552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06A8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92C0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5605E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D57DF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4D48D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F116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3FD2DB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FDDF6"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82F258"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997FADB"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67F51C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718E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793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608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F41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51D8E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A4D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74CF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A43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D0802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BC029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2C66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47272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8ECA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208A4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900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C1A1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5C51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F1E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5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9A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0DE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77C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F5C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CBD4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69F0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4036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7F3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1DC34A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BCF9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2A98F8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DF310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0C026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668B1CC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5D96B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DD6D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C8FC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954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402D4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9E7DD4"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A4DED41"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A93BC23"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A58FA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8443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CED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F61A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56CE6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DCB2A4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1C2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834765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AD2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FF11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EA3B1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56BCA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5A9DBB" w14:textId="77777777" w:rsidR="000A1303" w:rsidRDefault="000A1303" w:rsidP="000A1303">
            <w:pPr>
              <w:pStyle w:val="TAC"/>
            </w:pPr>
            <w:r>
              <w:t>CA_n2A-n5A</w:t>
            </w:r>
          </w:p>
          <w:p w14:paraId="19621642" w14:textId="77777777" w:rsidR="000A1303" w:rsidRDefault="000A1303" w:rsidP="000A1303">
            <w:pPr>
              <w:pStyle w:val="TAC"/>
            </w:pPr>
            <w:r>
              <w:t>CA_n2A-</w:t>
            </w:r>
            <w:r>
              <w:rPr>
                <w:rFonts w:hint="eastAsia"/>
                <w:lang w:eastAsia="zh-CN"/>
              </w:rPr>
              <w:t>n30</w:t>
            </w:r>
            <w:r>
              <w:t>A</w:t>
            </w:r>
          </w:p>
          <w:p w14:paraId="133A653F" w14:textId="62FC9740" w:rsidR="00270C16"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24AE89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CAE13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2F09CB"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97928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DD2075"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32F31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A356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FA4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34F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79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16B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8D195"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D009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4C9B4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EE38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6153E8C"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1E8F948"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1B00D8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A03F419" w14:textId="77777777" w:rsidR="00270C16" w:rsidRPr="00BC50D3"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4B826E4"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B8E16E"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AD0251"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3EB09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9A8E4"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A0D4FF"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80DE3"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8060"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C49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86A3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6A9D"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9F06F"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9C5A3"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75FED09" w14:textId="77777777" w:rsidR="00270C16" w:rsidRPr="00BC50D3" w:rsidRDefault="00270C16" w:rsidP="00270C16">
            <w:pPr>
              <w:keepNext/>
              <w:keepLines/>
              <w:spacing w:after="0"/>
              <w:jc w:val="center"/>
              <w:rPr>
                <w:rFonts w:ascii="Arial" w:eastAsiaTheme="minorEastAsia" w:hAnsi="Arial"/>
                <w:sz w:val="18"/>
                <w:lang w:eastAsia="zh-CN"/>
              </w:rPr>
            </w:pPr>
          </w:p>
        </w:tc>
      </w:tr>
      <w:tr w:rsidR="00270C16" w:rsidRPr="00270C16" w14:paraId="504013F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0D5741"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D91CA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2CE37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B1E6FC5"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B2C3D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0D352" w14:textId="77777777" w:rsidR="00270C16" w:rsidRPr="00BC50D3"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87C90E" w14:textId="77777777" w:rsidR="00270C16" w:rsidRPr="00BC50D3"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38F6E1"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63D29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647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D86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4B06"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9DEB9"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24C3A"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331ED"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5F174F"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B0DECBF" w14:textId="77777777" w:rsidR="00270C16" w:rsidRPr="00BC50D3" w:rsidRDefault="00270C16" w:rsidP="00270C16">
            <w:pPr>
              <w:keepNext/>
              <w:keepLines/>
              <w:spacing w:after="0"/>
              <w:jc w:val="center"/>
              <w:rPr>
                <w:rFonts w:ascii="Arial" w:eastAsiaTheme="minorEastAsia" w:hAnsi="Arial"/>
                <w:sz w:val="18"/>
                <w:lang w:eastAsia="zh-CN"/>
              </w:rPr>
            </w:pPr>
          </w:p>
        </w:tc>
      </w:tr>
      <w:tr w:rsidR="000A1303" w:rsidRPr="00270C16" w14:paraId="147EF634"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4A7D2A"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7A8F0B6" w14:textId="77777777" w:rsidR="000A1303" w:rsidRDefault="000A1303" w:rsidP="000A1303">
            <w:pPr>
              <w:pStyle w:val="TAC"/>
            </w:pPr>
            <w:r>
              <w:t>CA_n2A-n5A</w:t>
            </w:r>
          </w:p>
          <w:p w14:paraId="77272AB7" w14:textId="77777777" w:rsidR="000A1303" w:rsidRDefault="000A1303" w:rsidP="000A1303">
            <w:pPr>
              <w:pStyle w:val="TAC"/>
            </w:pPr>
            <w:r>
              <w:t>CA_n2A-</w:t>
            </w:r>
            <w:r>
              <w:rPr>
                <w:rFonts w:hint="eastAsia"/>
                <w:lang w:eastAsia="zh-CN"/>
              </w:rPr>
              <w:t>n30</w:t>
            </w:r>
            <w:r>
              <w:t>A</w:t>
            </w:r>
          </w:p>
          <w:p w14:paraId="55B081F5" w14:textId="349E9BF4" w:rsidR="000A1303"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6F767BB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F749137" w14:textId="77777777" w:rsidR="000A1303" w:rsidRPr="00BC50D3" w:rsidRDefault="000A1303" w:rsidP="000A1303">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5F3C95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17B70AA1"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65B7F132"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CACEFDE"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7AF64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711C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82EA2B"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5E67C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BF6C25"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A4AC25"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6CE614"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3508D"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0F69"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9EEFB"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20A18"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A1EC0"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A7208"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95854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E26F5F8"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18D18F93"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1F8CAA"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9644F38"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83FDBA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14DB6ED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38E7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08BF53" w14:textId="77777777" w:rsidR="000A1303" w:rsidRPr="00270C16" w:rsidRDefault="000A1303" w:rsidP="000A1303">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A0AC2B" w14:textId="77777777" w:rsidR="000A1303" w:rsidRPr="00270C16" w:rsidRDefault="000A1303" w:rsidP="000A1303">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F9BF5F"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2F5982"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9A5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7B01"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C42F"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40B5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45217"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5E006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41D37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15A85F3"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26B50D5F"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A7DBB2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335E7B" w14:textId="77777777" w:rsidR="000A1303" w:rsidRDefault="000A1303" w:rsidP="000A1303">
            <w:pPr>
              <w:pStyle w:val="TAC"/>
            </w:pPr>
            <w:r>
              <w:t>CA_n2A-n5A</w:t>
            </w:r>
          </w:p>
          <w:p w14:paraId="39BC7438" w14:textId="77777777" w:rsidR="000A1303" w:rsidRDefault="000A1303" w:rsidP="000A1303">
            <w:pPr>
              <w:pStyle w:val="TAC"/>
            </w:pPr>
            <w:r>
              <w:t>CA_n2A-n66A</w:t>
            </w:r>
          </w:p>
          <w:p w14:paraId="04812B86" w14:textId="0DC35287"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A6F662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AFDCE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9B2B3"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096CB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9DAE8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3E6F40"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3ED92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33B0"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4B93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21107"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40D2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D302"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00C9E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4E2BB0"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EEBC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568B914F"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0ACEA9E4"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3558420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E9FB36"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56F2F9"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B428A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89561B"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B91AC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46383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E8491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A5EB"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EEDA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106B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BD13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69F19"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253D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06CC6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BDB48FA"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5C613720"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52728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4D00249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88B19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129812"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60C1A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1390"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4275F8"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B49245"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5C3F7A"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C0011"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B505C"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BE8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7269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75F"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9C0EC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EEFD1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16F7826"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6877FE6C"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88CA11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084DE3A2" w14:textId="77777777" w:rsidR="000A1303" w:rsidRDefault="000A1303" w:rsidP="000A1303">
            <w:pPr>
              <w:pStyle w:val="TAC"/>
            </w:pPr>
            <w:r>
              <w:t>CA_n2A-n5A</w:t>
            </w:r>
          </w:p>
          <w:p w14:paraId="2F226424" w14:textId="77777777" w:rsidR="000A1303" w:rsidRDefault="000A1303" w:rsidP="000A1303">
            <w:pPr>
              <w:pStyle w:val="TAC"/>
            </w:pPr>
            <w:r>
              <w:t>CA_n2A-n66A</w:t>
            </w:r>
          </w:p>
          <w:p w14:paraId="660BC5DE" w14:textId="55688BF3"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CB2B46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1EC0D78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719EBC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A107A7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E68651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5FB778D"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B2645A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4ABA9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E4D8D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5FB3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82B27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47E82"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5F27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332F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6297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3D1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F24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642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BF96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EB5FD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9C8DE99"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2D4D70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36C36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F32BA5"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BDE41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967A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60BC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8EF28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FB6DC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AF366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C5B48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721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6D5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B1D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150DB"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7D3E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28FF70"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DC403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29806E5"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DCB72F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EE6D0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928B53E" w14:textId="77777777" w:rsidR="000A1303" w:rsidRDefault="000A1303" w:rsidP="000A1303">
            <w:pPr>
              <w:pStyle w:val="TAC"/>
            </w:pPr>
            <w:r>
              <w:t>CA_n2A-n5A</w:t>
            </w:r>
          </w:p>
          <w:p w14:paraId="19BDE55D" w14:textId="77777777" w:rsidR="000A1303" w:rsidRDefault="000A1303" w:rsidP="000A1303">
            <w:pPr>
              <w:pStyle w:val="TAC"/>
            </w:pPr>
            <w:r>
              <w:t>CA_n2A-n66A</w:t>
            </w:r>
          </w:p>
          <w:p w14:paraId="47E6A7B7" w14:textId="2514F275" w:rsidR="00270C16" w:rsidRPr="00270C16" w:rsidRDefault="000A1303" w:rsidP="000A1303">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76BCE8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3537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D95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6D6A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988D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7DE52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CDD6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A71D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18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8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8925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36A5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43C88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AD1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8513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CA5FC2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1060C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01883C0"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7832CC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59817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C8B4C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CB39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7C6BA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3A260D"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D2B8C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C40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A99E"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D5E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018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3CE5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024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C0038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54935B"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5F25BC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C8165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0D4F08"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A9DE0C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C57B0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40D86A0"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075076F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B6B4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16E930" w14:textId="77777777" w:rsidR="000A1303" w:rsidRDefault="000A1303" w:rsidP="000A1303">
            <w:pPr>
              <w:pStyle w:val="TAC"/>
            </w:pPr>
            <w:r>
              <w:t>CA_n2A-n5A</w:t>
            </w:r>
          </w:p>
          <w:p w14:paraId="5531FE91" w14:textId="5FFCBFEF" w:rsidR="00270C16" w:rsidRPr="00270C16" w:rsidRDefault="000A1303" w:rsidP="000A1303">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79FFF60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8DBC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8607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97A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7ED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96D5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9B3F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BD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4C4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CA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103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A8E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5D8C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BD42B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9DF1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E31CCB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4F1CE1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B7CC7D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D0C2B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FCDC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9FA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D26C5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42F9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F2547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E9A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33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74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B0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CE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497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DA99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93E14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D9F2A9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5D4659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87EEA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4DBA33C"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1206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8F02FC"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0724B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1B6A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5A23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15990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9D5F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5C7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9D0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24C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622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676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99CA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DEF5F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324CCD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99ADF6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4974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B6F1AA8" w14:textId="6BD8C564" w:rsidR="000A1303" w:rsidRDefault="000A1303" w:rsidP="000A1303">
            <w:pPr>
              <w:pStyle w:val="TAC"/>
            </w:pPr>
            <w:r>
              <w:t>CA_n2A-n12A</w:t>
            </w:r>
          </w:p>
          <w:p w14:paraId="105E51B0" w14:textId="3F144F53" w:rsidR="000A1303" w:rsidRDefault="000A1303" w:rsidP="000A1303">
            <w:pPr>
              <w:pStyle w:val="TAC"/>
            </w:pPr>
            <w:r>
              <w:t>CA_n2A-n77A</w:t>
            </w:r>
          </w:p>
          <w:p w14:paraId="3D1558E4" w14:textId="0D707853" w:rsidR="00270C16" w:rsidRPr="00270C16" w:rsidRDefault="000A1303" w:rsidP="000A1303">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7000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1CB7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B1DC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6B6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4473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1984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022CA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729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D5D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92C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A80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324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085F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1377DB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8DDA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34DED9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578C4C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223B8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D532C3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D544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A563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EC56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C4465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B480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9624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E8B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69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AA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255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08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08ED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58A12B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CFDE52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03008A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FA10955"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EFDA4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F9655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6D0C7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8532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E425C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AD7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391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768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E5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95D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BF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C0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BA1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106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16897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48F80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62BB8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C9B7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438FF" w14:textId="75C1D6D8" w:rsidR="00270C16" w:rsidRPr="00270C16" w:rsidRDefault="000A1303" w:rsidP="000A1303">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218B62B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568BF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43C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1F76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0CE8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4F262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77904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2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61B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BF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29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D3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03503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F2A1C2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D872F3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632E8CC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646B7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20ABD71"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250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0436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7FDD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E33A4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40007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5F08C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FDC6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76B2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B9D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63E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E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A5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4B337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017A7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0C366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03B6A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DBDE3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E928E5"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7D29A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570B684"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6B27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C8F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C961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6CE7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BD0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412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17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51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3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F56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9C3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21AE2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65448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20BA01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D821D6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239090B" w14:textId="77777777" w:rsidR="000A1303" w:rsidRDefault="000A1303" w:rsidP="000A1303">
            <w:pPr>
              <w:pStyle w:val="TAC"/>
            </w:pPr>
            <w:r>
              <w:t>CA_n2A-n30A</w:t>
            </w:r>
          </w:p>
          <w:p w14:paraId="411CC9EE" w14:textId="77777777" w:rsidR="000A1303" w:rsidRDefault="000A1303" w:rsidP="000A1303">
            <w:pPr>
              <w:pStyle w:val="TAC"/>
            </w:pPr>
            <w:r>
              <w:t>CA_n30A-n66A</w:t>
            </w:r>
          </w:p>
          <w:p w14:paraId="63AF9764" w14:textId="087B8EA0"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24FCB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3AA30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D2C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EBF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72B2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480711"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43FB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4660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AA5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3ED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769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9C9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B5E74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5C00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5543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DB2273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308EE8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B413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F4DA6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024F6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AD7C8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8F643E"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057B83"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601407"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D164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D65F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C531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A9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FDFD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A1E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CA26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0FDE0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AC68A3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1AF5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9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B76260"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045EF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132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1CAC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00371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4DA6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E711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84A25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3CB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F1C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6A8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0FF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15C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714DA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BC05A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32EF8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AF587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375D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70837F4" w14:textId="77777777" w:rsidR="000A1303" w:rsidRDefault="000A1303" w:rsidP="000A1303">
            <w:pPr>
              <w:pStyle w:val="TAC"/>
            </w:pPr>
            <w:r>
              <w:t>CA_n2A-n30A</w:t>
            </w:r>
          </w:p>
          <w:p w14:paraId="115782DB" w14:textId="77777777" w:rsidR="000A1303" w:rsidRDefault="000A1303" w:rsidP="000A1303">
            <w:pPr>
              <w:pStyle w:val="TAC"/>
            </w:pPr>
            <w:r>
              <w:t>CA_n30A-n66A</w:t>
            </w:r>
          </w:p>
          <w:p w14:paraId="3C1ADFAE" w14:textId="6543BEBC"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E03F1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861F1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0728D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E32FF2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2E188F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4FA33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34BB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1B9D7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3C0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9BC847"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5F3AE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63E4E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500BE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EB3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72F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D4C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6C3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3EF0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85331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069E0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0E938C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ED4BCE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73807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14346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12AAE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68EA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E829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79CB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7B1A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8326C"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A33F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1BE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0B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1EE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4C7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D13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6F1BB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87304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8548DE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821186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5F7F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458E0C0" w14:textId="562EE030" w:rsidR="000A1303" w:rsidRDefault="00432E8F" w:rsidP="000A1303">
            <w:pPr>
              <w:pStyle w:val="TAC"/>
            </w:pPr>
            <w:ins w:id="43" w:author="Ericsson user" w:date="2021-07-20T13:41:00Z">
              <w:r>
                <w:t>C</w:t>
              </w:r>
            </w:ins>
            <w:r w:rsidR="000A1303">
              <w:t>A_n2A-n30A</w:t>
            </w:r>
          </w:p>
          <w:p w14:paraId="40B3226E" w14:textId="77777777" w:rsidR="000A1303" w:rsidRDefault="000A1303" w:rsidP="000A1303">
            <w:pPr>
              <w:pStyle w:val="TAC"/>
            </w:pPr>
            <w:r>
              <w:t>CA_n30A-n66A</w:t>
            </w:r>
          </w:p>
          <w:p w14:paraId="049F917C" w14:textId="333CB964"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789D00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1EF4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A467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2464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2062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7959E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7A0F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C865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5A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AC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CE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DA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8BA1A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C54741"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4B5C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1782A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8B292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BB173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775F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9DC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C58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BA93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17F3F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F6C85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7045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6DE1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58D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48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4E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3C5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1E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66B2D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4E8768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D0BCC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B9B8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897A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E3A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AE489A" w14:textId="77777777" w:rsidR="00270C16" w:rsidRPr="00270C16" w:rsidRDefault="00270C16" w:rsidP="00270C16">
            <w:pPr>
              <w:keepNext/>
              <w:keepLines/>
              <w:spacing w:after="0"/>
              <w:jc w:val="center"/>
              <w:rPr>
                <w:rFonts w:ascii="Arial" w:eastAsiaTheme="minorEastAsia" w:hAnsi="Arial"/>
                <w:sz w:val="18"/>
                <w:lang w:eastAsia="zh-CN"/>
              </w:rPr>
            </w:pPr>
            <w:r w:rsidRPr="00EA15EF">
              <w:rPr>
                <w:rFonts w:ascii="Arial" w:eastAsiaTheme="minorEastAsia" w:hAnsi="Arial"/>
                <w:sz w:val="18"/>
                <w:lang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C240620"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BB2C4C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8B999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443626" w14:textId="0737E864" w:rsidR="00270C16" w:rsidRPr="00270C16" w:rsidRDefault="000A1303" w:rsidP="000A1303">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2ADE22A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51C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8898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52D0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2774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9D607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8A5A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1B11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B1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05A0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A9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2DC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E45F8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325286"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094E8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481D1EA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433DFC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1BEAA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B0690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D39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F7C3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81DF4"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41CA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0DAD9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C8EC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4D6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2B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17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C02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A39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EBC7D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5DEB5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21AC5A5"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E04417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D28E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882AD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5E18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66D1D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E33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5D6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126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6FB9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2D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836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4A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F3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11D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CB4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F581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85A6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45CFA8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66F48A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50816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0F81C4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0050F3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C8842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5260F6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CD6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7A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D15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C7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2FC4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4256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BA7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3C8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0B2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4C2F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8429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3F71E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0247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E18FC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43FB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7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020A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504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3AF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E2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C851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C8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58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CEA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083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7725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27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77BB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100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E2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BA05B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54CF5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1A2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D8729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B064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11CF5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4C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8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4E0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1B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DD35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6078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8B3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9A7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2CDE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DBB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F807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4CF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D271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0A1303" w:rsidRPr="00270C16" w14:paraId="2FED6470"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516A7E" w14:textId="2BA6255F" w:rsidR="000A1303" w:rsidRPr="00270C16" w:rsidRDefault="000A1303" w:rsidP="000A1303">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D98F08B" w14:textId="77777777" w:rsidR="000A1303" w:rsidRDefault="000A1303" w:rsidP="000A1303">
            <w:pPr>
              <w:pStyle w:val="TAC"/>
              <w:rPr>
                <w:lang w:val="en-US" w:eastAsia="zh-CN"/>
              </w:rPr>
            </w:pPr>
            <w:r>
              <w:rPr>
                <w:lang w:val="en-US" w:eastAsia="zh-CN"/>
              </w:rPr>
              <w:t>CA_n2A-n66A</w:t>
            </w:r>
          </w:p>
          <w:p w14:paraId="7F50E753" w14:textId="77777777" w:rsidR="000A1303" w:rsidRDefault="000A1303" w:rsidP="000A1303">
            <w:pPr>
              <w:pStyle w:val="TAC"/>
              <w:rPr>
                <w:lang w:val="en-US" w:eastAsia="zh-CN"/>
              </w:rPr>
            </w:pPr>
            <w:r>
              <w:rPr>
                <w:lang w:val="en-US" w:eastAsia="zh-CN"/>
              </w:rPr>
              <w:t>CA_n66A-n77A</w:t>
            </w:r>
          </w:p>
          <w:p w14:paraId="636F354B" w14:textId="5DC74B65" w:rsidR="000A1303" w:rsidRPr="00270C16" w:rsidRDefault="000A1303" w:rsidP="000A1303">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3C5C7010" w14:textId="124589BA" w:rsidR="000A1303" w:rsidRPr="00270C16" w:rsidRDefault="000A1303" w:rsidP="000A1303">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143EC48" w14:textId="10C162EA"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CC5128" w14:textId="65FC6347"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264EA" w14:textId="1E798472"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648BC" w14:textId="36DAC13D"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514B70" w14:textId="77777777" w:rsidR="000A1303" w:rsidRPr="00270C16" w:rsidRDefault="000A1303" w:rsidP="000A130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C7B3F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01859"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CD5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C9FF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13E90"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9FBDE"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06086"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33A54F" w14:textId="77777777" w:rsidR="000A1303" w:rsidRPr="00270C16" w:rsidRDefault="000A1303" w:rsidP="000A1303">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599D1E" w14:textId="6B269AF5" w:rsidR="000A1303" w:rsidRPr="00270C16" w:rsidRDefault="000A1303" w:rsidP="000A1303">
            <w:pPr>
              <w:pStyle w:val="TAC"/>
              <w:rPr>
                <w:rFonts w:eastAsiaTheme="minorEastAsia"/>
                <w:lang w:val="en-US" w:eastAsia="zh-CN"/>
              </w:rPr>
            </w:pPr>
            <w:r>
              <w:rPr>
                <w:rFonts w:hint="eastAsia"/>
                <w:lang w:val="en-US" w:eastAsia="zh-CN"/>
              </w:rPr>
              <w:t>0</w:t>
            </w:r>
          </w:p>
        </w:tc>
      </w:tr>
      <w:tr w:rsidR="000A1303" w:rsidRPr="00270C16" w14:paraId="34FF2B1B"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2DAC463A"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50EE893"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7FD3082" w14:textId="01340101" w:rsidR="000A1303" w:rsidRPr="00270C16" w:rsidRDefault="000A1303" w:rsidP="000A1303">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73AD4A6" w14:textId="43172D8C"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CD3F3" w14:textId="6B3B37D0"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BDDA1" w14:textId="59D917B4"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246D8" w14:textId="786F3904"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4D91D" w14:textId="5DEB4C7B" w:rsidR="000A1303" w:rsidRPr="00270C16" w:rsidRDefault="000A1303" w:rsidP="000A1303">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B9DEC4" w14:textId="26E1F89B" w:rsidR="000A1303" w:rsidRPr="00270C16" w:rsidRDefault="000A1303" w:rsidP="000A1303">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A3C5A5" w14:textId="460B17B1" w:rsidR="000A1303" w:rsidRPr="00270C16" w:rsidRDefault="000A1303" w:rsidP="000A1303">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2068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0929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3FA1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DB898"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5F6533"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BA4864" w14:textId="77777777" w:rsidR="000A1303" w:rsidRPr="00270C16" w:rsidRDefault="000A1303" w:rsidP="000A1303">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4C780FB3"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551E959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2D01F"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6E61D"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DC6D0DD" w14:textId="74BABF37" w:rsidR="000A1303" w:rsidRPr="00270C16" w:rsidRDefault="000A1303" w:rsidP="000A1303">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68F6EA" w14:textId="3B46A9E0" w:rsidR="000A1303" w:rsidRPr="00270C16" w:rsidRDefault="000A1303" w:rsidP="000A1303">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5D55B5B"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270C16" w:rsidRPr="00270C16" w14:paraId="0F450392"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A1FC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69630B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7C13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B69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2495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C3E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9F4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97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16E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ADD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0694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3FC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F37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59EC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83C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7DA52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345F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E739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A6C35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A0CF8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534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0555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B3F8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CCA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FB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02C8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D762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34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67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6AC5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9D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278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2A5B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B3D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CAE6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7408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6EB9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0818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94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644B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BDF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94B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67A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D59B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CD8C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30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3C9B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DED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1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2588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C4AB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BA72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5928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FE33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697C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6D98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193D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07C7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82B1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D5BEF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0BA2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615A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CF2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302D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CE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17A9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7DB2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E3B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951F4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FD1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4390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D60F3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1A42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6D15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E37C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35EB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9C2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1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CDA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41CFF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D3346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F3E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416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92AC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BC1A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12F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0050E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2CDE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7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D74DA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1347A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B0260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B0F2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5498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FDA2C0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5C080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1CABBF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099A94D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4D55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C39B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7B8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BD1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F629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2FF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5B92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05D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5EAB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B22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C4B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4B9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B82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5DA07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9E1C5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462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ACA63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719C9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913C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7E6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4C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6E7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DA7D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4A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C1C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B2B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189B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B8B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F3A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C1F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1604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47D3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897D5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2C46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A4FFB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F37A3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A5065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F140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4FC2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FD4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562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8EF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E2A0D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06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836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1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5AF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30FF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C772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74428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29EE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6F60E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4B87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636B2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B616A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34B89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3E8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64D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EDA1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7A2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4B0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BB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BCF1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46A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9F6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E95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17FA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6C53F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EDCDF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2E5C6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DE4F57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3A928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8FFDA4"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0E0278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FD03D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8473B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F76F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7F033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AAEE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5936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947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0308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BE2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4CD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4CB68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9C8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8E36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99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587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BFD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88A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1D9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F83EF6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ED2C4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B576A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3A62D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91FD5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4A2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BDE62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2365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A68F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A882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61CA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452BD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0EC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244B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3CA3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A69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D77D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5B91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FF83A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81FED0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5C906E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1979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606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47F6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1AC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1B5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3C44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EB3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BA79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39E1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12B1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2DD54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C2E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F4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6E38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331CF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AEBEE4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94542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444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60A6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BD877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5CAF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CA6F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556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16C0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5917F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F8272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0302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88667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0328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3062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BE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79A4C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EB35B2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BDDB5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0C347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46E05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2BD256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4A5FC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4A0A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0E1B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FD9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C699F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DF4B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721C1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ABC7A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7989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62F9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CF0C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CC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BEA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1A60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F4B1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EC2A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0DB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48977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BA6F07"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734206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470ECD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B073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27C1D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448F0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EE5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25A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EDA5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B673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D29A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0EB1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7FC5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B882E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3988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7FA2D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96577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540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4E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4E73B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B966F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ABE4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A5126E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64F55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3C9C3F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513F7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0A7FB8A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0DB04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7FA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0E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870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1A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20C6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07AB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204D6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D4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010C9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CF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306A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6682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ABA0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7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271A8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6CE8F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32641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63577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43CF5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550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33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0B36E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460E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3D1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832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3CE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D680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C1C6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3B333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280E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DCCE8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D044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303FF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1382E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E92E33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42481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97BC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48F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167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B872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39E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38F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100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28A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2900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86D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6966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91277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A2CE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8A86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DDB9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182CD94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0B97D49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5AC3FC0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2BA94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8D473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67E84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47D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AA36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F0CA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83945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DF66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5E28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5E31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6E4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F2D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FD6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24B7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B6313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583D3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5340E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EE118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2304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C6877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AD1F3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928E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B7C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5A3162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95185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41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605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7213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30B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C64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D9FD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0F3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E94E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0C9C4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2C43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3ED7C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E91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D35AA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D66B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E188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436B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6D733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E8C02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202A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0234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9A7C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9D5B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447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F2323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7E59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74603C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78E57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2D40A3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B9993B6"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2DC486E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7756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9FA5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15F62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23859"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888F1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545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2015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171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949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A61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D22C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CB11F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7C1D7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9846DE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70C16" w:rsidRPr="00270C16" w14:paraId="0981E45E" w14:textId="77777777" w:rsidTr="00270C16">
        <w:trPr>
          <w:trHeight w:val="29"/>
          <w:jc w:val="center"/>
        </w:trPr>
        <w:tc>
          <w:tcPr>
            <w:tcW w:w="1648" w:type="dxa"/>
            <w:vMerge/>
            <w:tcBorders>
              <w:left w:val="single" w:sz="4" w:space="0" w:color="auto"/>
              <w:right w:val="single" w:sz="4" w:space="0" w:color="auto"/>
            </w:tcBorders>
            <w:shd w:val="clear" w:color="auto" w:fill="auto"/>
          </w:tcPr>
          <w:p w14:paraId="11073EE7"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E04DA6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B3B0A3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02C7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B7E0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651C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C67A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51779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64BFD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07C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53C1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C29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1C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118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B631A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9C429D"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EB4648B"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170516F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722A2A5"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C66C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52F262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D84D4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1ABC0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ACE4D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D4B74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889D4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057464"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1FD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F465"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D866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9203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A3E3"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9D275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2FBE3D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4608CC4"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5175C65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4FD5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6B6F2A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738862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27C9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14F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06A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374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8CEF4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C4BE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D7AA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181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BE8D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0016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1C3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D3EB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EF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4BB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270C16" w:rsidRPr="00270C16" w14:paraId="713CBF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80E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5731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0B03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0282FC2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F1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2093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9C0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AD0CF"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E954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61D1D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B845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1AF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8D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224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0EC8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3CD7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1E3DF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2B52E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841A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4BEFD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3D30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27C47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C063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3A7F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F46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FCCC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8FBDF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76A3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2685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1882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5C063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754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1C01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8387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EED9E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CB389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7195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42E31A5E"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1D7754A7"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05F74F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7BB5A4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8709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8259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8B2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9793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D26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CBF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B2EC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345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B53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95C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9FBC2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00C7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3E6FC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F7EB3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4307A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45D5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257D0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9D5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C526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012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23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2875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20B7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6AD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746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B3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6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27E50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8B0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7040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6746B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0FC61F"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1AE85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2DBB8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4EDC9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7211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11A45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E3194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CB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026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3535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55A75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090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4D3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1DBE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326B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8D28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91CF0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C0F42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641CB8"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7FD53C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F4184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84536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7F6A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D3528B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68A8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439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241B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40C0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2383F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89C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3287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571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774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626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1589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F09E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4071C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270C16" w:rsidRPr="00270C16" w14:paraId="116FB5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278D7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E8B5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8265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76CCE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3E49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8DFB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E85F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A2DB0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884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9BF820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D3A5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3D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6D6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B588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FEE3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8360A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C206280"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03D6F04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8DD46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1B4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9BF2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8BE8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8585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6A39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F3EEA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A445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621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FC51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D87D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53DE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7DAC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F75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58C9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245F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8170F2"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6E2844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CD5B2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C2F4601"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4C9D75D8"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4FBEC5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64A6A8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9CF74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C802C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FD39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059B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B29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08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3B7C8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50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6433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EC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9E62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029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4FCAE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27D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4A59D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F92D9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571A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3CB1CA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AC8B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765EE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23D0E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334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3E74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2BAE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8618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1A97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E3F7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6D71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1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7E0B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1E435A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AEA2BF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6415D9" w14:textId="77777777" w:rsidTr="00270C16">
        <w:trPr>
          <w:trHeight w:val="230"/>
          <w:jc w:val="center"/>
        </w:trPr>
        <w:tc>
          <w:tcPr>
            <w:tcW w:w="1648" w:type="dxa"/>
            <w:tcBorders>
              <w:top w:val="nil"/>
              <w:left w:val="single" w:sz="4" w:space="0" w:color="auto"/>
              <w:bottom w:val="nil"/>
              <w:right w:val="single" w:sz="4" w:space="0" w:color="auto"/>
            </w:tcBorders>
            <w:shd w:val="clear" w:color="auto" w:fill="auto"/>
          </w:tcPr>
          <w:p w14:paraId="408E065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957DD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90952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BC8C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D7173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C51BA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A6F5D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632AC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0117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E58F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EBB08D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4F9A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E1D5B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2D00DC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2ADEF7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C7E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C0A0B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31B9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590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A02C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3925B1"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A67E73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F1F1D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32292C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FC1B0E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AC5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2A2AB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59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84863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1CC2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63F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624F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447B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3C4BC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44B0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2FA37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9FB8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A66CE"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6CBC6"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8423B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E5B644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984CA7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65520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08B4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B0D09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37D9C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4FA9A0A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A6A353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58CA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74FB1C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1763EBF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6F5F75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3675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285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E30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FB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B4319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DF101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9694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956C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123B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6393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E204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995E4"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3831F5"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E14D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C3544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7F144"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3FB4B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03AED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580F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6A83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F36C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5DF3E"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E320A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009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08EE0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07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465C43"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4E347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3F363C"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106B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9F6D17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CCEF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74A2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6839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7305A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ABE02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C343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7336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CF81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5C7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2D3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96BD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F0274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E76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B9B0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BC5B9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312F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B567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9C1BB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3759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D7A127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9C9EB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2280D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40704A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5C4B480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16EC9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7F319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EA52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1C81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D50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B85EEE"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1E8A3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9D5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D132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3A0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A40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2E5C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A726E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58B564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270C16" w:rsidRPr="00270C16" w14:paraId="3B51F9C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2391C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29CA02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DB9446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82C2E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C898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62B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47E9F" w14:textId="77777777" w:rsidR="00270C16" w:rsidRPr="00270C16" w:rsidRDefault="00270C16" w:rsidP="00270C16">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9A88F5"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84E7C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BBE5A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517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F69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28E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15E4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BBB22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AD3CA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FCDA5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92C5CD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71E2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DA5F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7A5524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2F63B48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F108E3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F69368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5F1CE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2661B64" w14:textId="08CAB9E4" w:rsidR="000A1303" w:rsidRDefault="00270C16" w:rsidP="000A1303">
            <w:pPr>
              <w:pStyle w:val="TAC"/>
              <w:rPr>
                <w:lang w:val="sv-SE" w:eastAsia="zh-CN"/>
              </w:rPr>
            </w:pPr>
            <w:r w:rsidRPr="00270C16">
              <w:rPr>
                <w:rFonts w:eastAsia="MS Mincho" w:hint="eastAsia"/>
                <w:szCs w:val="18"/>
                <w:lang w:eastAsia="zh-CN"/>
              </w:rPr>
              <w:t>-</w:t>
            </w:r>
            <w:r w:rsidR="000A1303">
              <w:rPr>
                <w:rFonts w:eastAsia="SimSun"/>
                <w:lang w:val="sv-SE" w:eastAsia="zh-CN"/>
              </w:rPr>
              <w:t xml:space="preserve"> CA_n3A-n28A</w:t>
            </w:r>
          </w:p>
          <w:p w14:paraId="5235B08E" w14:textId="77777777" w:rsidR="000A1303" w:rsidRDefault="000A1303" w:rsidP="000A1303">
            <w:pPr>
              <w:pStyle w:val="TAC"/>
              <w:rPr>
                <w:lang w:val="sv-SE" w:eastAsia="zh-CN"/>
              </w:rPr>
            </w:pPr>
            <w:r>
              <w:rPr>
                <w:rFonts w:eastAsia="SimSun"/>
                <w:lang w:val="sv-SE" w:eastAsia="zh-CN"/>
              </w:rPr>
              <w:t>CA_n3A-n79A</w:t>
            </w:r>
          </w:p>
          <w:p w14:paraId="7895ECF2" w14:textId="70C320B5" w:rsidR="00270C16" w:rsidRPr="00270C16" w:rsidRDefault="000A1303" w:rsidP="000A1303">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2AB005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D047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4D72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2BA4A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595C0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2CA1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423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24B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34D0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EDE4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1663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B167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79757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9C7D2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17ACF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32C60801" w14:textId="77777777" w:rsidTr="00270C16">
        <w:trPr>
          <w:trHeight w:val="29"/>
          <w:jc w:val="center"/>
        </w:trPr>
        <w:tc>
          <w:tcPr>
            <w:tcW w:w="1648" w:type="dxa"/>
            <w:vMerge/>
            <w:tcBorders>
              <w:left w:val="single" w:sz="4" w:space="0" w:color="auto"/>
              <w:right w:val="single" w:sz="4" w:space="0" w:color="auto"/>
            </w:tcBorders>
            <w:shd w:val="clear" w:color="auto" w:fill="auto"/>
          </w:tcPr>
          <w:p w14:paraId="725C9C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5F07A1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5889C65"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E4B8F0"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97BEC2"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7DDDC9"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24288"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F456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0767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36B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329A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D7D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F8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F8CC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77E3F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714D6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55B2432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8DDDC3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2DDEF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4D0547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745613A"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2BAFBB8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BABC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E447D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579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3A730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5C042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04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063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F96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5E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804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BA19E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77FB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8AD3BDA"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2E1B4C5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255B810"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D8343B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FC9676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8F819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6ACAF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F9CC3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1C02F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AAA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93960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160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D2B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D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49F1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1D0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AD12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85E5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1BEC1B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4987B3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84CC04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3787A3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F592C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0DC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C6EEF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C9B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2F5FF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821A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592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06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EEC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FF6D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DF4D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7C32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6E5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8F430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90B820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C2AFE93"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609FC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34B7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9834B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CF9874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C696B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8FC2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6CD3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AB7E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FDF05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AD25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5049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ECF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AB1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58B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5785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A28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32C13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56D88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38750B98"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D4A96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18C80E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9D4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ACDB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60611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7904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9D1A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1427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414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77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438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A3B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88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71E2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BA94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CFA326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E9625CD" w14:textId="77777777" w:rsidTr="00270C16">
        <w:trPr>
          <w:trHeight w:val="29"/>
          <w:jc w:val="center"/>
        </w:trPr>
        <w:tc>
          <w:tcPr>
            <w:tcW w:w="1648" w:type="dxa"/>
            <w:vMerge/>
            <w:tcBorders>
              <w:left w:val="single" w:sz="4" w:space="0" w:color="auto"/>
              <w:right w:val="single" w:sz="4" w:space="0" w:color="auto"/>
            </w:tcBorders>
            <w:shd w:val="clear" w:color="auto" w:fill="auto"/>
          </w:tcPr>
          <w:p w14:paraId="26259D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CE0B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AE57AF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AA1457"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7DB2E8F"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40EF85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34FB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90B3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254B6B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6F255E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D788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9470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A31A5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368CA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48C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7A6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DC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F5B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4B659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5323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E4491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D4BA6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200642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EDD90F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B2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C7E765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0A8EE4D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26ECC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649CD5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C1F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8230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C1F7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FB53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8573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707E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48610D"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FE1B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26FCA"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75140"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84F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4250BC"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20257F"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124B53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E2F81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0E3BD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1AECF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029B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104EB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094C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18F43B"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E560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6EE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D451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0B81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B260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2C35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1277B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7AEF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4F89B3"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6287AB"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6FB9DD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DC84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4E3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107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8224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AD7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4F7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4ABF2"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B5483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056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006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0024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3B09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5B3C9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F761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2546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FBE90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727789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4980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68218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CCAE1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3E3E5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9AF3D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CA27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608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DF55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B327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C3A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F10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9A6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820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307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ADB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F76E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4D55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E0B85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0DB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E6C0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DC32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7EEB2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0F1C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C8B14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451A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72B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1D0A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7F1B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8D6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7F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B4C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098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2978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F05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39E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0DD93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75390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B32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91341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C0E5BB"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A24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992B7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519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74EF4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B19C3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77E39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3B4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AFB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595B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1AF2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3E7A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6D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ED53E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B8D5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D90C2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9514B7" w:rsidRPr="00270C16" w14:paraId="52D0BD6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6DA8C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F1966A"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244776"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D6435E"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E3749F"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FDBAD2"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4F9EE"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5122D" w14:textId="6E0C9D05" w:rsidR="009514B7" w:rsidRPr="00270C16" w:rsidRDefault="009514B7" w:rsidP="009514B7">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3725B5" w14:textId="74F0C558" w:rsidR="009514B7" w:rsidRPr="00270C16" w:rsidRDefault="009514B7" w:rsidP="009514B7">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FAE7708"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19457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BFFF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67C1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4744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5C7D9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9CDA3"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62B543" w14:textId="77777777" w:rsidR="009514B7" w:rsidRPr="00270C16" w:rsidRDefault="009514B7" w:rsidP="009514B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9514B7" w:rsidRPr="00270C16" w14:paraId="4A914F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FE1D9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C2CEAD"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7F96FD"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8D0677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E1D1386"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2BB5F"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AEE20"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E0775" w14:textId="77777777" w:rsidR="009514B7" w:rsidRPr="00270C16" w:rsidRDefault="009514B7" w:rsidP="009514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0F870" w14:textId="7862EEE4" w:rsidR="009514B7" w:rsidRPr="00270C16" w:rsidRDefault="009514B7" w:rsidP="009514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7878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616C9"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E4FC54"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B0FE26" w14:textId="77777777" w:rsidR="009514B7" w:rsidRPr="00270C16" w:rsidRDefault="009514B7" w:rsidP="009514B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2FDA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98CCDA"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F785FD"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DDBF6A2" w14:textId="77777777" w:rsidR="009514B7" w:rsidRPr="00270C16" w:rsidRDefault="009514B7" w:rsidP="009514B7">
            <w:pPr>
              <w:keepNext/>
              <w:keepLines/>
              <w:spacing w:after="0"/>
              <w:jc w:val="center"/>
              <w:rPr>
                <w:rFonts w:ascii="Arial" w:eastAsiaTheme="minorEastAsia" w:hAnsi="Arial"/>
                <w:sz w:val="18"/>
                <w:lang w:val="en-US" w:eastAsia="zh-CN"/>
              </w:rPr>
            </w:pPr>
          </w:p>
        </w:tc>
      </w:tr>
      <w:tr w:rsidR="00270C16" w:rsidRPr="00270C16" w14:paraId="72FFE0D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F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19B1D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C84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431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5A30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70DFFF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214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A036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5E8C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EA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EB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F2D7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C0FF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81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1E58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32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B392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44CF3F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D62A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2D0D48E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1B37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549A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113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2964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B77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3EA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68D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06F1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6D1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D6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8FB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E283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AF32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E334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B11C8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8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38E18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31408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08863D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FC21E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AD8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2294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890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2A2D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D15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78E6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41D1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CA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F6DC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9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F7F8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0B62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FC44E6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FB26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4DB43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88C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C0242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DB806E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ECC8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52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94DE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3A3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63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15D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810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39F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3D8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DB98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891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BB1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69AC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ED0F6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FDEF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9C89C3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01CCE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3687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6C0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BB6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671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FC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DC3E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479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FB6BC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2E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9A2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511A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258A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DEFE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C97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C9252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75812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E944C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35003B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4FCE90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3B0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2319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6C3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0A50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880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9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282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C24D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54D3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F5B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35D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E9CC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05734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459CA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050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8ED5E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7B10F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BBFC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CE466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7987B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968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71F73C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4CA850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01EC6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2BA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928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CF4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33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FFCF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B99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3B17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DB3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C7C6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A13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F53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03A4D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D72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863C9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595E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81184F"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8E79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CE549E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210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E5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4FE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6C45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B798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CA2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3EE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2E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5A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B31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F29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423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A08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4C40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BCFC3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8545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93E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0FDDF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7B96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F95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1D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D31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E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F72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CC7B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C7A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D54C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B29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D08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D2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F51E1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1A6CBD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64C1E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0B9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A97AE3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803B7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A24C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1E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718E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7896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14186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9D9E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2BBA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44B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037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39E4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9B43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7124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89B3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A89BC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E6FA4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1D5E3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FB3988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7EF504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E6A5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7961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9A6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2C9C8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7EB0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751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DE0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FAC3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2D7F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7B5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57B0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D0BB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2D7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F4F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FB1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506F8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24D43A0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CC4100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A73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E79B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5599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01059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3FDF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CB8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2CA0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0980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82DB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DCA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18CAC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C8EA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2C634A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B49D0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F84111" w14:textId="77777777" w:rsidR="00270C16" w:rsidRPr="00270C16" w:rsidRDefault="00270C16" w:rsidP="00270C16">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3E4E7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6F89F1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A14D3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017F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8DFA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C866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062A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A0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232B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4E66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1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301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483F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6802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CF3C9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5539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3CADEB8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F8F23B"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A718F5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19592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228603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002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677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EA08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8EB99A"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72FD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6D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5970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384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CDE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21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B3A7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C0611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FCA3D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ECD7F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131F1"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55E8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BC86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1A51C53" w14:textId="06739426"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063C57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4BC35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262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1AB86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C50E7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D89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32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4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540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069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2F1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A29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66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E8B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D2BD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7945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1F6F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3D22A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6712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09E14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0A6C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5B34E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0856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F33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0B7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E2A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2B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ECE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1B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927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5FE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0F97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21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42F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BA95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C3D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60620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1C03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A621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2CE1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97979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42533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6B7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F711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A64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23D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BF2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54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09D5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5272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EFBD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444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89A3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561E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CE303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F8308B" w:rsidRPr="00270C16" w14:paraId="0AB220A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C197C"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62A55F5" w14:textId="77777777" w:rsidR="00F8308B" w:rsidRPr="00270C16" w:rsidRDefault="00F8308B" w:rsidP="00F8308B">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1307369"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C83E6A"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0F35F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6D757"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019C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7A5DE1" w14:textId="1B0717E6" w:rsidR="00F8308B" w:rsidRPr="00270C16" w:rsidRDefault="00F8308B" w:rsidP="00F8308B">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7879" w14:textId="7A2C9ED4"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A9DD7" w14:textId="1CD627C6"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5F973" w14:textId="5EC09B0A"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FA164" w14:textId="1E08ACBF"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F79C2" w14:textId="4DD7D442"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EC7B0" w14:textId="6BF6BCA5" w:rsidR="00F8308B" w:rsidRPr="00270C16" w:rsidRDefault="00F8308B" w:rsidP="00F8308B">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F9E54" w14:textId="73AFE985" w:rsidR="00F8308B" w:rsidRPr="00270C16" w:rsidRDefault="00F8308B" w:rsidP="00F8308B">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89CBDE" w14:textId="3E9E7C97" w:rsidR="00F8308B" w:rsidRPr="00270C16" w:rsidRDefault="00F8308B" w:rsidP="00F8308B">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5EC4D5" w14:textId="77777777" w:rsidR="00F8308B" w:rsidRPr="00270C16" w:rsidRDefault="00F8308B" w:rsidP="00F8308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8D2F2D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9AA71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08043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960E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BAD2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5BF31E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25DAC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BF4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A7973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0614D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D51840" w14:textId="611E8EA3"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1042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AFD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EC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645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8C7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8B3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FBC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4B05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18F0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C244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0F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2D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1DBE9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784C0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4622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6B53335" w14:textId="566127B8" w:rsidR="00270C16" w:rsidRPr="00270C16" w:rsidRDefault="0074559A" w:rsidP="0074559A">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007A62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2D37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8F7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F57ED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0F43A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A390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C2E4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82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AD1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33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ED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7A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FFD78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8FC4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0FBDDC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01A50FE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70A55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26BEF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1D9007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F4017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EA09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692B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BABF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60347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A95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7AD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BF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68F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019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2FC4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21495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AC9253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ED8C25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5F42B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8E683A"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3415B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70E6B1"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4F12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8D84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266E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5CC1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7A5A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FD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AE8F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E6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E9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7A5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8599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4EBC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0A46C3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B5706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A4523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6F28390" w14:textId="7F5B292D" w:rsidR="00270C16" w:rsidRPr="00270C16" w:rsidRDefault="0074559A" w:rsidP="0074559A">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40ADE9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98A4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6B95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57D3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4A33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B4473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1D60C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6A9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FFF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25E8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2D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57F26"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4B926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3C125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998C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E06193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CA51C4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3B48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472C2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74C3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8D68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EB742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D438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75B33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6A177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C2D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3AF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71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24A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2A69"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FDA1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EE2C9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631C2A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DD342C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0195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DB4AA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5CCE4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5A9300"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C63C1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FD31E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71219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21BB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10BE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68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DA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C2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62C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8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6756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7E30B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1FB0E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6DE81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B575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85B4C9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1969314"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89525A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CD26B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F64CD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32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F88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F3E0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6446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DC32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F68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06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534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A09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DB7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3ABB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70604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297B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7D3E44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6D7D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6B7B69"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F6A3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165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68FA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2E5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1B7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C11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5679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88F7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25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A217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3C1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CE1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A0BFA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E6214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09825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BD04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A75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3EE1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F08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8809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341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82F2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7B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A583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AC56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5D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B11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5D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1CC8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0CC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B12C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4C24E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3065C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33BB2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6ACB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1212A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71E6F9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4502D9F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971DD1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3B5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E47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8F0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8683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81B96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37FD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FF0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07CC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5C0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6475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B983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5A63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A7D4D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19DA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29117DF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A08D5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5ACF0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C448B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C278E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48E10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1ED63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1AB1C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387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417A90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BCFE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08A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E8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2A9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182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6D48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8FC6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BE32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20C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778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1EFD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F59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7A3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802310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F5802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0C06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4950B1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37B97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60EEB6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0D97AE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4D64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231D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D69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4340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F89E7" w14:textId="540D26CC" w:rsidR="00270C16" w:rsidRPr="00270C16" w:rsidRDefault="00270C16" w:rsidP="00270C16">
            <w:pPr>
              <w:keepNext/>
              <w:keepLines/>
              <w:spacing w:after="0"/>
              <w:jc w:val="center"/>
              <w:rPr>
                <w:rFonts w:ascii="Arial" w:eastAsia="SimSun" w:hAnsi="Arial"/>
                <w:sz w:val="18"/>
                <w:lang w:val="en-US" w:eastAsia="zh-CN"/>
              </w:rPr>
            </w:pPr>
            <w:del w:id="44" w:author="Per Lindell" w:date="2021-08-05T22:50:00Z">
              <w:r w:rsidRPr="00270C16" w:rsidDel="002878FF">
                <w:rPr>
                  <w:rFonts w:ascii="Arial" w:eastAsia="SimSun" w:hAnsi="Arial"/>
                  <w:sz w:val="18"/>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615A35F0" w14:textId="213D9F18" w:rsidR="00270C16" w:rsidRPr="00270C16" w:rsidRDefault="00270C16" w:rsidP="00270C16">
            <w:pPr>
              <w:keepNext/>
              <w:keepLines/>
              <w:spacing w:after="0"/>
              <w:jc w:val="center"/>
              <w:rPr>
                <w:rFonts w:ascii="Arial" w:eastAsia="SimSun" w:hAnsi="Arial"/>
                <w:sz w:val="18"/>
                <w:lang w:val="en-US" w:eastAsia="zh-CN"/>
              </w:rPr>
            </w:pPr>
            <w:del w:id="45" w:author="Per Lindell" w:date="2021-08-05T22:50:00Z">
              <w:r w:rsidRPr="00270C16" w:rsidDel="002878FF">
                <w:rPr>
                  <w:rFonts w:ascii="Arial" w:eastAsia="SimSun" w:hAnsi="Arial"/>
                  <w:sz w:val="18"/>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5CD41BEA" w14:textId="61AC120E" w:rsidR="00270C16" w:rsidRPr="00270C16" w:rsidRDefault="00270C16" w:rsidP="00270C16">
            <w:pPr>
              <w:keepNext/>
              <w:keepLines/>
              <w:spacing w:after="0"/>
              <w:jc w:val="center"/>
              <w:rPr>
                <w:rFonts w:ascii="Arial" w:eastAsia="SimSun" w:hAnsi="Arial"/>
                <w:sz w:val="18"/>
                <w:lang w:val="en-US" w:eastAsia="zh-CN"/>
              </w:rPr>
            </w:pPr>
            <w:del w:id="46" w:author="Per Lindell" w:date="2021-08-05T22:50:00Z">
              <w:r w:rsidRPr="00270C16" w:rsidDel="002878FF">
                <w:rPr>
                  <w:rFonts w:ascii="Arial" w:eastAsia="SimSun" w:hAnsi="Arial"/>
                  <w:sz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03FD7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D78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5688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6E42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6A49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48F5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7AF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78377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41B8D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85D39A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B7A30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B601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6635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ECB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05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F325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E7C2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1B2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41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9E3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E72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B26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2855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3407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5CDC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6D3CD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83F72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C44A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9D316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21AF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67BA9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2565D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C401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A6A81E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307789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0AA90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A736F5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82B9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65D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6DD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08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CFEC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819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5D6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5D5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A4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AF6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BC64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38D6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63A36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8130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EE4C5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C19B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85393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EFC05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CB31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D4659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822BD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6DB10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2D5D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76E3F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B808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D1A7E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61AB6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D7E60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A0E3DF"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2052E4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2721C5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99FE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D7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F930EB" w14:textId="0E69F577" w:rsidR="00270C16" w:rsidRPr="00270C16" w:rsidRDefault="00270C16" w:rsidP="00270C16">
            <w:pPr>
              <w:keepNext/>
              <w:keepLines/>
              <w:spacing w:after="0"/>
              <w:jc w:val="center"/>
              <w:rPr>
                <w:rFonts w:ascii="Arial" w:eastAsia="SimSun" w:hAnsi="Arial"/>
                <w:sz w:val="18"/>
                <w:lang w:val="en-US" w:eastAsia="zh-CN"/>
              </w:rPr>
            </w:pPr>
            <w:del w:id="47" w:author="Per Lindell" w:date="2021-08-05T22:51:00Z">
              <w:r w:rsidRPr="00270C16" w:rsidDel="002878FF">
                <w:rPr>
                  <w:rFonts w:ascii="Arial" w:eastAsiaTheme="minorEastAsia" w:hAnsi="Arial"/>
                  <w:sz w:val="18"/>
                </w:rPr>
                <w:delText>10</w:delText>
              </w:r>
            </w:del>
            <w:ins w:id="48" w:author="Per Lindell" w:date="2021-08-05T22:51:00Z">
              <w:r w:rsidR="002878FF">
                <w:rPr>
                  <w:rFonts w:ascii="Arial" w:eastAsiaTheme="minorEastAsia"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3D69A6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ED9A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9D9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B35D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E11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776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80A9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C3E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7361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836F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3D572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8714C"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4A1F27F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84DAAF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A3A2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9C6A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B15D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A1C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D47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D00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A97B3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78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0E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A90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0B0E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F77D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C6535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0782C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C4AB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BF26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FAC7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AE92B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32C8C9"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4DB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0C8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9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0173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2C484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658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26B3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B2F7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DAE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CEEEF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FBD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50552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829E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BE6003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EA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C5BABE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33DDB90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5C10C0D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9C232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A20B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DC14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0A6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E58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8A9D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E920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6AE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77D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C39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00A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AACE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887C6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A3F4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F9A2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F4100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A3DF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3CCF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CA8F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001E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E1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26D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19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BB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BAD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44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D3A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86A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5D6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59A4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7B6A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A36EF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416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36A97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A9D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2DDDB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A0A0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45F67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0E43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2F0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0D4F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B6A3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69D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D57E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72D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5C44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C6BE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81C1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DF1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A4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8F2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24EA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107E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DC231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2DE6E44C"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0DD115D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940D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E48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3E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FA75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74FC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8355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2C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21C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AA4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CAF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4A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8224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8BA2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9CCB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2FA0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5CE2B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455C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074EE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6A4F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F8456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2F901F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920DD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6924C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B593E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F6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43709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42E9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C51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562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50A0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1956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270A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8C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2AEA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6528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DD92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C3D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E266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9537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751DD1"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2B14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7CBDE50"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431C8B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391582E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94B2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3A4FA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7E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325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9548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3B9A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F6AD1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B08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932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D015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17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2EDF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1FA4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EEDEB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E2C3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73535A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B059EE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AD3AA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DAF66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036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C21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7ED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9C2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F3F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54B6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F2B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5EF5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A7F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42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596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8A2C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C9237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61E2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63D48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7AF1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E4EF6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6C036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7070D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49E6A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450256" w:rsidRPr="00270C16" w14:paraId="727CAE8A"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8F4F485" w14:textId="1B183A12" w:rsidR="00450256" w:rsidRPr="00270C16" w:rsidRDefault="00450256" w:rsidP="00450256">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E12561D" w14:textId="77777777" w:rsidR="00450256" w:rsidRDefault="00450256" w:rsidP="00450256">
            <w:pPr>
              <w:pStyle w:val="TAC"/>
            </w:pPr>
            <w:r>
              <w:t>CA_n5A-n25A</w:t>
            </w:r>
          </w:p>
          <w:p w14:paraId="007E7C4B" w14:textId="77777777" w:rsidR="00450256" w:rsidRDefault="00450256" w:rsidP="00450256">
            <w:pPr>
              <w:pStyle w:val="TAC"/>
            </w:pPr>
            <w:r>
              <w:t>CA_n5A-n78A</w:t>
            </w:r>
          </w:p>
          <w:p w14:paraId="285551A2" w14:textId="0F72EFFD" w:rsidR="00450256" w:rsidRPr="00270C16" w:rsidRDefault="00450256" w:rsidP="00450256">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6C2979FB" w14:textId="39F6CB3A" w:rsidR="00450256" w:rsidRPr="00270C16" w:rsidRDefault="00450256" w:rsidP="00450256">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E3992FD" w14:textId="4BDF4B55" w:rsidR="00450256" w:rsidRPr="00270C16" w:rsidRDefault="00450256" w:rsidP="00450256">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C8B0AD" w14:textId="5059DEDC" w:rsidR="00450256" w:rsidRPr="00270C16" w:rsidRDefault="00450256" w:rsidP="00450256">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EC29A" w14:textId="22C775BD" w:rsidR="00450256" w:rsidRPr="00270C16" w:rsidRDefault="00450256" w:rsidP="00450256">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C5B0B" w14:textId="58FCA901" w:rsidR="00450256" w:rsidRPr="00270C16" w:rsidRDefault="00450256" w:rsidP="00450256">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DB1AD" w14:textId="77777777" w:rsidR="00450256" w:rsidRPr="00270C16" w:rsidRDefault="00450256" w:rsidP="00450256">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461D47"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E080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7E411"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537FD"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E09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2E2F7" w14:textId="77777777" w:rsidR="00450256" w:rsidRPr="00270C16" w:rsidRDefault="00450256" w:rsidP="00450256">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A0835" w14:textId="77777777" w:rsidR="00450256" w:rsidRPr="00270C16" w:rsidRDefault="00450256" w:rsidP="00450256">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7B9990FF" w14:textId="77777777" w:rsidR="00450256" w:rsidRPr="00270C16" w:rsidRDefault="00450256" w:rsidP="00450256">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4D5C8C3C" w14:textId="1AA1B5FA" w:rsidR="00450256" w:rsidRPr="00270C16" w:rsidRDefault="00450256" w:rsidP="00450256">
            <w:pPr>
              <w:pStyle w:val="TAC"/>
              <w:rPr>
                <w:rFonts w:eastAsiaTheme="minorEastAsia"/>
                <w:lang w:eastAsia="zh-CN"/>
              </w:rPr>
            </w:pPr>
            <w:r>
              <w:rPr>
                <w:rFonts w:hint="eastAsia"/>
                <w:lang w:val="en-US" w:eastAsia="zh-CN"/>
              </w:rPr>
              <w:t>0</w:t>
            </w:r>
          </w:p>
        </w:tc>
      </w:tr>
      <w:tr w:rsidR="00450256" w:rsidRPr="00270C16" w14:paraId="2068D459"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1952B2B8"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49EF56B"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3139C2AB" w14:textId="2F7A617B" w:rsidR="00450256" w:rsidRPr="00270C16" w:rsidRDefault="00450256" w:rsidP="00450256">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A80EC2" w14:textId="3C34FC86" w:rsidR="00450256" w:rsidRPr="00270C16" w:rsidRDefault="00450256" w:rsidP="00450256">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74AECBC" w14:textId="77777777" w:rsidR="00450256" w:rsidRPr="00270C16" w:rsidRDefault="00450256" w:rsidP="00450256">
            <w:pPr>
              <w:pStyle w:val="TAC"/>
              <w:rPr>
                <w:rFonts w:eastAsiaTheme="minorEastAsia"/>
                <w:lang w:eastAsia="zh-CN"/>
              </w:rPr>
            </w:pPr>
          </w:p>
        </w:tc>
      </w:tr>
      <w:tr w:rsidR="00450256" w:rsidRPr="00270C16" w14:paraId="661328D1" w14:textId="77777777" w:rsidTr="005421B7">
        <w:trPr>
          <w:trHeight w:val="29"/>
          <w:jc w:val="center"/>
        </w:trPr>
        <w:tc>
          <w:tcPr>
            <w:tcW w:w="1648" w:type="dxa"/>
            <w:tcBorders>
              <w:top w:val="nil"/>
              <w:left w:val="single" w:sz="4" w:space="0" w:color="auto"/>
              <w:right w:val="single" w:sz="4" w:space="0" w:color="auto"/>
            </w:tcBorders>
            <w:shd w:val="clear" w:color="auto" w:fill="auto"/>
            <w:vAlign w:val="center"/>
          </w:tcPr>
          <w:p w14:paraId="45063B6D"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1B229EF7"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1A391F75" w14:textId="04FA6CCD" w:rsidR="00450256" w:rsidRPr="00270C16" w:rsidRDefault="00450256" w:rsidP="00450256">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35E176" w14:textId="57C871C1" w:rsidR="00450256" w:rsidRPr="00270C16" w:rsidRDefault="00450256" w:rsidP="00450256">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C17548B" w14:textId="77777777" w:rsidR="00450256" w:rsidRPr="00270C16" w:rsidRDefault="00450256" w:rsidP="00450256">
            <w:pPr>
              <w:pStyle w:val="TAC"/>
              <w:rPr>
                <w:rFonts w:eastAsiaTheme="minorEastAsia"/>
                <w:lang w:eastAsia="zh-CN"/>
              </w:rPr>
            </w:pPr>
          </w:p>
        </w:tc>
      </w:tr>
      <w:tr w:rsidR="00270C16" w:rsidRPr="00270C16" w14:paraId="2F42F00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CBE8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8BA2C00" w14:textId="77777777" w:rsidR="00450256" w:rsidRDefault="00450256" w:rsidP="00450256">
            <w:pPr>
              <w:pStyle w:val="TAC"/>
            </w:pPr>
            <w:r>
              <w:t>CA_n5A-n30A</w:t>
            </w:r>
          </w:p>
          <w:p w14:paraId="7936DAC8" w14:textId="77777777" w:rsidR="00450256" w:rsidRDefault="00450256" w:rsidP="00450256">
            <w:pPr>
              <w:pStyle w:val="TAC"/>
            </w:pPr>
            <w:r>
              <w:t>CA_n30A-n66A</w:t>
            </w:r>
          </w:p>
          <w:p w14:paraId="6B85C3BD" w14:textId="4874223E"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5B318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2B373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64D61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752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972C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8C0BE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B2372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760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3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6A61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EBCA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865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6CDD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636B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C302D35" w14:textId="77777777" w:rsidR="00270C16" w:rsidRPr="00270C16" w:rsidRDefault="00270C16" w:rsidP="00450256">
            <w:pPr>
              <w:pStyle w:val="TAC"/>
              <w:rPr>
                <w:rFonts w:eastAsiaTheme="minorEastAsia"/>
                <w:lang w:eastAsia="zh-CN"/>
              </w:rPr>
            </w:pPr>
            <w:r w:rsidRPr="00270C16">
              <w:rPr>
                <w:rFonts w:eastAsiaTheme="minorEastAsia" w:hint="eastAsia"/>
                <w:lang w:eastAsia="zh-CN"/>
              </w:rPr>
              <w:t>0</w:t>
            </w:r>
          </w:p>
        </w:tc>
      </w:tr>
      <w:tr w:rsidR="00270C16" w:rsidRPr="00270C16" w14:paraId="372CFF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5FEB84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F021B6"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249F32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01BC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B65B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D7633F"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0715F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E299C5"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31E9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DD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77E0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C4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393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7C9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CDD07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C366D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94DC28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77FAB8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63E29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6F9C355"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6C757F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8763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EE96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FF45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15F1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CD9D3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5663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B23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62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39F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92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B6EB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802B6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40ED14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D5E95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7E3EA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73A8369" w14:textId="77777777" w:rsidR="00450256" w:rsidRDefault="00450256" w:rsidP="00450256">
            <w:pPr>
              <w:pStyle w:val="TAC"/>
            </w:pPr>
            <w:r>
              <w:t>CA_n5A-n30A</w:t>
            </w:r>
          </w:p>
          <w:p w14:paraId="0AD015AF" w14:textId="77777777" w:rsidR="00450256" w:rsidRDefault="00450256" w:rsidP="00450256">
            <w:pPr>
              <w:pStyle w:val="TAC"/>
            </w:pPr>
            <w:r>
              <w:t>CA_n30A-n66A</w:t>
            </w:r>
          </w:p>
          <w:p w14:paraId="7DABF553" w14:textId="6BDC9970"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48EF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2FB2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E16B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DDEC3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BB0C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E468B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929F1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B79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7A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DB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13A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C8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3988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4486F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6F97A4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7C12E44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6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B4771F7"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EEBD4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3A1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3440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8B84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54DA1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3F33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B2B6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CE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A93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0E2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DB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0B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95851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1ECC0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84C1F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6C369D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BCC1157"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C2348F"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B6738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1FBDF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6BC0973"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C97432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1BFB6D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2D550BD" w14:textId="0FCF7BBE" w:rsidR="00270C16" w:rsidRPr="00270C16" w:rsidRDefault="00450256" w:rsidP="00450256">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4C8709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91A3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3E064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8419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CC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878FF"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C6CE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402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7710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4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273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16D3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0714A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B0C7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CE4477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5658B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1F8FB1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7C5E18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D6A8E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E017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FAF2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31CC9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832DD2"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81D77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3496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205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3D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A64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2E8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2CC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3708E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5D113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46AEEC2"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D5EF1A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969FA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77997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C47554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A05A78"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BB6B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25AE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A79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750D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A2C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84D9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5E7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17C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6C3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7C8C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EE0D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C9067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AE2E45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43870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9DD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E67246E"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CA_n5A-n66A</w:t>
            </w:r>
          </w:p>
          <w:p w14:paraId="25ED4E6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1BE49E7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CA093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54CA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54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FBCC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34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6E45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13BC5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D5F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06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C2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2B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3F3A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77C6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C455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2E32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526AC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FCA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2DF123"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B889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8C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BA45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596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402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4A42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6ED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B1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777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62FF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D89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40C1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0DC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17BDA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D31DA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29563D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A145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EBA75C"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B8043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2B7A3F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1AF7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F6E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2B9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6011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8D9B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84D2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5C5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BA16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FC48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73EA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0736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D003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28782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C98B4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38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16FF72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60D1CEBD"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6BF5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351110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AA08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058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A40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A93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D278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7242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9AD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B1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42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F33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B42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BEB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654B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1D44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3669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F219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CC58B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7390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722D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72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3CB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BD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8B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E1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68A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B661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7FA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35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B6D7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8375A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445D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C9CA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ABBC5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D33F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EA42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3C5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4216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5DB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411FF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42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23CED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67DD8D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04F50B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7C3FB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8548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C5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708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D00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2B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0677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DB8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FF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5AF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A5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946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3B8F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2B2A2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FC046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034B3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C74CE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13A73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01E4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9F8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9A0E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53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F64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6CC9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876F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7E9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BEC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897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86C2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A1C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9744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00EA6"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70C76E9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EB878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A2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6195C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BC41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C5A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0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A8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CAD0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BBFA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7620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CD31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FB48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95E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498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84A3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8898F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5421B7" w:rsidRPr="00270C16" w14:paraId="5BAF1AE9"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27008072"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4C5BD8"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6C63C7" w14:textId="1445C3B0" w:rsidR="005421B7" w:rsidRPr="00270C16" w:rsidRDefault="005421B7" w:rsidP="005421B7">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3CC23B" w14:textId="6DE6F63D" w:rsidR="005421B7" w:rsidRPr="00270C16" w:rsidRDefault="005421B7" w:rsidP="005421B7">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40B5B" w14:textId="50818283"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46532" w14:textId="1378BB47"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8AFF6A" w14:textId="19B5448C"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54D98" w14:textId="77777777" w:rsidR="005421B7" w:rsidRPr="00270C16" w:rsidRDefault="005421B7" w:rsidP="005421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E69A7"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816AA"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A6049"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92F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F8572"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F2D39"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6B022"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FECAE" w14:textId="77777777" w:rsidR="005421B7" w:rsidRPr="00270C16" w:rsidRDefault="005421B7" w:rsidP="005421B7">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787B171" w14:textId="22E6445D" w:rsidR="005421B7" w:rsidRPr="00270C16" w:rsidRDefault="006A1017" w:rsidP="005421B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5421B7" w:rsidRPr="00270C16" w14:paraId="05FAB950"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6DFBD2C9"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26061"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C850B7" w14:textId="5370E9F6" w:rsidR="005421B7" w:rsidRPr="00270C16" w:rsidRDefault="005421B7" w:rsidP="005421B7">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CD507B" w14:textId="5A1379B6" w:rsidR="005421B7" w:rsidRPr="00270C16" w:rsidRDefault="005421B7" w:rsidP="005421B7">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95238D" w14:textId="38312691"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199C8" w14:textId="50A14E49"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58B62" w14:textId="5745168B"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126DC" w14:textId="107EAC0A"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CB44A" w14:textId="669AB16E"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D6A13" w14:textId="5795B2D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EB4A06"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8A0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394E0"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316CA"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E0CD1"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0E61B4" w14:textId="77777777" w:rsidR="005421B7" w:rsidRPr="00270C16" w:rsidRDefault="005421B7" w:rsidP="005421B7">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DC6FD92"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5421B7" w:rsidRPr="00270C16" w14:paraId="17A1DA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EA174B"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8C6C9E"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2FB11C" w14:textId="2DCC76F5" w:rsidR="005421B7" w:rsidRPr="00270C16" w:rsidRDefault="005421B7" w:rsidP="005421B7">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6AA2C21" w14:textId="77777777" w:rsidR="005421B7" w:rsidRPr="00270C16" w:rsidRDefault="005421B7" w:rsidP="005421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6BC73A" w14:textId="24FA8879"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6E2BA" w14:textId="3A523D6F"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F4A733" w14:textId="000B9D00"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F411E" w14:textId="5892BC06"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3203D4" w14:textId="104426C6"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98D05" w14:textId="21902CF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3CAB6" w14:textId="3319813B" w:rsidR="005421B7" w:rsidRPr="00270C16" w:rsidRDefault="005421B7" w:rsidP="005421B7">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F49669" w14:textId="747F802F" w:rsidR="005421B7" w:rsidRPr="00270C16" w:rsidRDefault="005421B7" w:rsidP="005421B7">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B225E" w14:textId="5A657D6A" w:rsidR="005421B7" w:rsidRPr="00270C16" w:rsidRDefault="005421B7" w:rsidP="005421B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A26376" w14:textId="02892C8B" w:rsidR="005421B7" w:rsidRPr="00270C16" w:rsidRDefault="005421B7" w:rsidP="005421B7">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CE94AF" w14:textId="637E8C96" w:rsidR="005421B7" w:rsidRPr="00270C16" w:rsidRDefault="005421B7" w:rsidP="005421B7">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2AF037" w14:textId="08E44A43" w:rsidR="005421B7" w:rsidRPr="00270C16" w:rsidRDefault="005421B7" w:rsidP="005421B7">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4E4460"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270C16" w:rsidRPr="00270C16" w14:paraId="7E2E15D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A1EB9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67BFD4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453B5FF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11DC9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69D0E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40E5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B1B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4A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50CC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176E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B9C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08A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8F0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8382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1E8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DF21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8D5DD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5896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85D4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864B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08B5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301AC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8104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A361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F2A4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3D6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638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5362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DB3B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745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9207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5A2F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BE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29A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A07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660A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97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3EC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40E8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FABE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E3B0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01FB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511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52F8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809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3BA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4A6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86E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1403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58E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5F18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F819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B448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C03A7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8EED9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D175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78268E"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6BF4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7991116"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3160B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74F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35CF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217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8EAE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D2BA1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39E2F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C5ED8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376523"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FAF8D"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EAB2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81B61"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2F44E2"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A727A7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270C16" w:rsidRPr="00270C16" w14:paraId="3952B4D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28A58C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07BD08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8FBEB3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37C6A7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E036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A506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EB71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5EAA1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B119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1F39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C649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AD50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B834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704F1"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55717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EE828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412339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E30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F0C61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D4C3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9168E5"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271D24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D24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E83F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8522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44BF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339D4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2640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8665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716C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2B3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29A16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22FBD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250D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A7B14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2D1D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FFE9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A4E1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6C8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E6E5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F38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D59AF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4A6DF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0D6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082D8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B0CE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EB0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EDA8C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FF2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1DC7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36C5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3F2F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0948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28957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8D91F3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C903E6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D3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741B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75A69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435A2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F54C7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83F33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1638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6F72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99DD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DCF5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5FB69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908C2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C61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318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090A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EA0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3E7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B545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22C3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55352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89B7E2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D77299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2E7A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C6C9F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4172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E341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8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AB2A2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222C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BFFAA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34F8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21DD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2DA5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3381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CE5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0F1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4C1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18485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9C41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885A38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F84733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74485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CE0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D5323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B74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60D43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5EDF8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565B3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99AC9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43AE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90EC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AF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920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BAF0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6DB5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186D4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23D3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DEF72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9DF7B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A45B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6089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7969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C54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EDF0E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BCF4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1FBCD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0A8E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13D3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722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1F30C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444AA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9603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C3064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F3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115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A1E3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5E1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B83B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8F00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FE04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F144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C96C49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33F4EE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C2688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330EB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D581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7E58E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0E1E1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EFFD3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4EAF8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B059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85B22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B49E61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24F92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A5F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64AD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55BF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78FCF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32504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746D30F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B76AB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28AFF6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7616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2460F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CA1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391FF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30B37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06912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0A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A17D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5D67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A973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912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7A2B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9AB6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42853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8FD31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EE210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FC27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92CCC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1C62F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B193976"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BE36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93587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591ADD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0C5D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06538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4621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8CC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06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C06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2CDA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5D9F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DAB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0FF9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B5A35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7577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86F1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6F447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46C10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CB70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BE6B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E47AD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DAB4F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5E7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E147914" w14:textId="7DBFFCE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sidR="006A1017">
              <w:rPr>
                <w:rFonts w:ascii="Arial" w:eastAsia="SimSun" w:hAnsi="Arial"/>
                <w:sz w:val="18"/>
                <w:lang w:val="en-US" w:eastAsia="zh-CN"/>
              </w:rPr>
              <w:t>n</w:t>
            </w:r>
            <w:r w:rsidRPr="00270C16">
              <w:rPr>
                <w:rFonts w:ascii="Arial" w:eastAsia="SimSun" w:hAnsi="Arial" w:hint="eastAsia"/>
                <w:sz w:val="18"/>
                <w:lang w:val="en-US" w:eastAsia="zh-CN"/>
              </w:rPr>
              <w:t>25(2A) Band</w:t>
            </w:r>
            <w:r w:rsidR="006A1017">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275CA8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F8A97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6E745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171507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328ED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3B766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961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C64D5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36658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84B69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F71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39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F6E6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E767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6D94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ED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60AB60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9AEB0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DB453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70410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38934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1A0EA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560FD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4EC15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07F5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AB6C93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97C962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B98DE0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28AD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42234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3F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89CF0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C8F3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3272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154C1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979E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B625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B8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7C8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589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DB3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79464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8984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F0E90B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52FCE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BE13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F166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FEEA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26A9CC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0D19A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346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04669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844DC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4BA6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D498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83E344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99F26B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9C1F2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5640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95EA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E539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0D2AA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68D70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0EAAD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7BDF9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2581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FE0E71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B2639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E2A1A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4154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668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99D52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6115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86E2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E36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5E7F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4C50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AE4E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4FFF2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76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1A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8BAC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3605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F35B2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FC72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7F475A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AA3029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AA6AB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6FFCF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ED2E7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31E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C158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6E9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9FB2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7E3F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4B03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446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A86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549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E54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AEA2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6290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E8178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B922D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852AC5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6AB28B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454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E9AD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9A9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A6CA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1C7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81ED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6F27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4FBE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8A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70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00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8B3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9AAB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7BC1A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6441A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8B0EF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279C4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346DB5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FE7A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25839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7AD8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DFD6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298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1BA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9F3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6444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1D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5F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245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E0384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DC386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6C0F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3B362E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4C9E30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016B64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25C2A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4DDD0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99FA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25E8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628F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2EE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A1FC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5F6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DB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FD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6A9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F99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1BC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C6D26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8393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43112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E4E0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79E08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4A7EA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CB89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36719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E7176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F56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4A95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5503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F82F5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17E25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3CE9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874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AEA0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158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927E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3DBE5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BCB4A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B2D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7C8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18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D4537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89395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8C78D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C7A290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84E4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3E34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8228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CB8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4C9C5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15C46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1BF88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1B63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C13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146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09E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FD80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E698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2CDE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023F2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1E3CCC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2BE83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433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37E7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A7B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344CC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7158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BCF1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54C8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84907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A7BD0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0AFF5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3ACD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3A78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3F72C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3D8A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B184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1FD3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94860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794D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19EB2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03BE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3410AD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7EE169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0FD08E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E79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68FD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30E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E0BC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9B91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84E0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6464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2BC4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DC94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EBE5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825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DFE8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859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3D8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7487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92259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56B8F7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CBF1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B60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BC66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A645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7BE2C0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B450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42A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036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94DB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96DBD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BAA4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05F5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95E4D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814D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38F8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64D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A663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C4060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3E8D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F52D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ED53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DB2A5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8E592C"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FFC85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4DBB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EB55A"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6039C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5956"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134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6E617"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05D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57E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BB5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F2A7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AC3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06E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A66D40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BA7D1E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B5584"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C8C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1F86F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8AA5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F72B5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59B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3500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0311B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CA56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D4E6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62A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CC8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332F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97BFD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A69F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4969A5"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22971A2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E1F341"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3DDA1C"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E5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BDC4B"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7F08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6CC0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CEDD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C789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1C0B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ED7B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987FD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6C59E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2D39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3CBA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CA93A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8ED2C5"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38A178"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5E5B89F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D37F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1C095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2647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9176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7083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5F91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4DE8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D422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BA3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5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849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87B9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36B2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30F0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B4B1D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189D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26095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4240C731"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C9447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5555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B3D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EA45E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2CA342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59054A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266DA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498B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6AC3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DB224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BDCA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983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D855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4FEA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DA00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3ED1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E8C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6F3B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4E4E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DF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1D08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22D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824C4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1038CFC"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D0D4A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1FCD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B47D4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B83B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17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0B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CE16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B7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64B5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98CB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BE7B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952A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98F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8133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6FFC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E348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6104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FF0612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0449A8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2E8237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A5C6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8B46C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61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E8E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617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43F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5666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A06C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1BA2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F7C4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ED9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42DD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7EEE5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8A4E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F84EB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25E5F23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CAEDA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B0B0DA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16D9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1904E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126CD4"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9E9F70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8AA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0171F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22859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F09F1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3BC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D1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E45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0462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0BA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C18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57BD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0273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100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554F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9C76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135FF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5513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5B66735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FB60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4ABAF0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664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2EB16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FD4A263"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C82AF0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631C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41B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32DF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C04F2E" w14:textId="6C52DEA0"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AA68C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1998492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816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B8DF3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84F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2A6E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8C646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6D6C77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23BF7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844DC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A9C7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483D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D8B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672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FC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783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73D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5C3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6793D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0B1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671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EE2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647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F366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A6604E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FB7CD0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B001B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3FAF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DC4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FCEA7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FC30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C6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F73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043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520C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DC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B6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7B9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C128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CF6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F81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0C37E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6DB221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7C1B32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409A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137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3AD3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1D4E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F54EA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502ED9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D0223C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62255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2733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E0BE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8FDA07E"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BB1959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61C8A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5C29E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C05E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EFAD6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D4A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F3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E6D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E5C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A90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51F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CB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F4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E4D2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7616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5D0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03519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0139E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2EF20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C47B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AB365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F4D47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B10D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D6E13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3D321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ABE59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37A0B7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1665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3997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0DF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15C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72F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8DD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18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BBCB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74E06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1F6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C55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A8F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089E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78345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F7C04DA"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E19C15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CA19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3D72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4F99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BBE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68A89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3C9EBC8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1BF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42BC5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E494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469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BE934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98E85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0B3A61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6F898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F6AB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7162B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88D8E07"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4C3E0F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BAAFD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C1DA4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F1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DB9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7C17C20"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9C45DD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9A6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2ADDC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2FEB55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080C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69F2E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BD31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2876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5991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CEE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944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831A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44F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48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31B5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60D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921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C43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EE00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F862E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ADE0B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D5116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D6A0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78C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53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D4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4C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F54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1F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9A5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4BDE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849A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D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7DF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262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A223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07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8211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11B23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6F732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25E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1387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5346A9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E9D5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94D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247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D51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91C2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D1B6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11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B80E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915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3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BE6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9C5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B4C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EA600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FF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7F025B7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187B2A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480D49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40CC6E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FFB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2357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1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B89C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080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D895E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B895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CFF6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3E61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32A7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1154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A9D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003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82F2D52" w14:textId="4233910B" w:rsidR="00270C16" w:rsidRPr="00270C16" w:rsidRDefault="00F8308B" w:rsidP="00270C16">
            <w:pPr>
              <w:keepNext/>
              <w:keepLines/>
              <w:spacing w:after="0"/>
              <w:jc w:val="center"/>
              <w:rPr>
                <w:rFonts w:ascii="Arial" w:eastAsiaTheme="minorEastAsia" w:hAnsi="Arial"/>
                <w:sz w:val="18"/>
                <w:lang w:val="en-US" w:eastAsia="zh-CN"/>
              </w:rPr>
            </w:pPr>
            <w:r>
              <w:rPr>
                <w:szCs w:val="18"/>
                <w:lang w:val="en-US" w:eastAsia="zh-CN"/>
              </w:rPr>
              <w:t>0</w:t>
            </w:r>
          </w:p>
        </w:tc>
      </w:tr>
      <w:tr w:rsidR="00270C16" w:rsidRPr="00270C16" w14:paraId="233589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71EF9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0042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8F2C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448776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CDBBC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AA48F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0C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516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A9A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166B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27E2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2634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882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4E8F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EE533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FBD0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C6895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541AB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F6AEA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977F4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9D61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697761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B9A37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D845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90A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EBC12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2027E0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34DAD5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4A46FA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FF73DA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B04EB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590E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E0316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D3AA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3440D7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C65B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BD07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D61B5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7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E36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B4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088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F9B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674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01B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8E28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A919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D551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F6990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4177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9CEB8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04D52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1718EE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C8449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0B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D5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B071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A41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B33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385B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450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34BF2B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3AADE3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D1B1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3A2AF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323DE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522DB33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1342C9"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90B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7AC81E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6A43859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6833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95C39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E0B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6EA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D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93A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A33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D5AF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18B15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751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297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29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2982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D8BBE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2910FC4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F6180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04737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FCDD16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E63E7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F75F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9353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ACC5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E075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21B5C8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EB8B5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272E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210E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369A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A6A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38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CDBE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CB4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6C40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1F4AB9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266FE2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309F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872CE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76851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2B4E9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E7A3C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426BAC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37D42ACD"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617AC600"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E0ACB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EE575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720A6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0724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1157EF"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3667668F"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D643A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C449B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99F0F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CE77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D09075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6A79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CCC3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37F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E3D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0947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DC20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D849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A23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A7F56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97DE9A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E7A5E5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8267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CE69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9B311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DDA2E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4C61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1B48F0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585016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37D361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5913C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49599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C069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950EC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64FDF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E711C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6692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3E8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2AA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B78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D918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9621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164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02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C82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755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7D34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5B1A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1972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795FF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E89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BA9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B087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E4C5D1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29C691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DCE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6460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1DD98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D36F7CC"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0CD0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40C67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BC3B4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E5A6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2EF2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1BD93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6693CE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52DBB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78AB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1B4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FE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9771EA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E0E5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3C22C3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1B24BE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70203B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5355975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59AC05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D283A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109B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1CA4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DB9B3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DF909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BA960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1B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537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402A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BB5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6C59"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D8678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086DA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2664523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270C16" w:rsidRPr="00270C16" w14:paraId="5DAB716E" w14:textId="77777777" w:rsidTr="00270C16">
        <w:trPr>
          <w:trHeight w:val="29"/>
          <w:jc w:val="center"/>
        </w:trPr>
        <w:tc>
          <w:tcPr>
            <w:tcW w:w="1648" w:type="dxa"/>
            <w:vMerge/>
            <w:tcBorders>
              <w:left w:val="single" w:sz="4" w:space="0" w:color="auto"/>
              <w:right w:val="single" w:sz="4" w:space="0" w:color="auto"/>
            </w:tcBorders>
            <w:shd w:val="clear" w:color="auto" w:fill="auto"/>
          </w:tcPr>
          <w:p w14:paraId="601629B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D4C359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FB1AED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8D29A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8494E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5177E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728B4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6D86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B8893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4B362"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29D7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3A4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93B8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22D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1ECE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DB4AE8"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6D5A86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1F99692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52B7144"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A4EB2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7DF4DBA"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B5C8B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E2D14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369B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7C1C12"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4DE96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FF1E6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52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BEBF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96069"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4A7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C17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6673E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78586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7E537C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98566C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645F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34C2C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3EF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ACB14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A83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13AE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DA1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F9FE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95E3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E6D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EB3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854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A88D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7D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E71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F273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5644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9045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C5A39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2269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24AF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35B65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5E38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83F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365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D42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8916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239A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13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881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951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65B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5E5C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176C1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B5EC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A8BC1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C50CF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9050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658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EA43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36DD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5A18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73B5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89D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F36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CF65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7997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BF22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A8BB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FEA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12BB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A0FF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854B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7B66DA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45D7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76202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BB87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F51C5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1599A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4822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298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BFB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0809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5DB93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6618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8FC0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A171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40F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33C1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E90EE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92BFD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8F4B9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99C1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A485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A1D8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F058E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2D20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5056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D9A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E13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F68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403A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0FF1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15FC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7EE5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49AD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9196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14419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C99F2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CDADD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00EA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FC7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4C02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50F5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6DBA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468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AEC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7038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BF6A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4C2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3B9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2B21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B295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1F5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BB33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A899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00CF98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EFCC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9336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FA914B5"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48C483B"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44BBEF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78E0D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5A5AC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D236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7B77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97F5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DAE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6E7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6A994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795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7C10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60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DF4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6136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7EB1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15B34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E8909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96470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2F3B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1999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8119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0B04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6B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957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C08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93D10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C680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BB8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41E8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7D8B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4BCD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12FE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C4A13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D695FB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E722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442B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3FF3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793D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35F6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4FDA9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8289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3BD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278FF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CAD7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9F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0A2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A2125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A5C6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ABE1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E395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8F089D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EE518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41FE3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F285F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0AD8B9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4EC0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4DEEA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8EF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39C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C5AD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25F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60D5E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C32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F07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62E5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D994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029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2858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C8DF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022988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B9B3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0C213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78531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A0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8361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74DD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922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49FB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E93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886E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47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13D3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281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BED6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FEB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9D9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C9BE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903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5CD12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2EC58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5C58B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C3E5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E5A99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D0583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D60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864B7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E00C6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499F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7976B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CB928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C06B2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DAA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56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38AF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CAF9EE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6ED7E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23ADD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D03C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A72B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451D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874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6BF4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A6E1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A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A3A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3040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383A8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2A839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63D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D99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618D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3A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AD378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936F3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C25A5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D04C7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12891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22D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ACA45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D82A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F06B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6913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55C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949A1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8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6FDD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904F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BA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A6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DE53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2381E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E4588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3891C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3FE4D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B70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5F8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351166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D42F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F1CE4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2703AC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8B39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2455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4F97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31AB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6448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3974A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D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5ED6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51C6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EC4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558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3D26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15F176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68C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D9FCF9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EB85F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BE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231D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32A4B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E4B9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660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1D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F11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1D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D90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FC9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1C1E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DDD0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B8A417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1A94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71A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0F2C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E33CA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689F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17642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6A18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386C9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AA7F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3EBF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1FD8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D3B1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5634A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E4C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750D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5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16ADC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BFA58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FF17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40E09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F43D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DF09F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1B1B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202384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35F9F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C3B1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8F8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BE6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7B81A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D0BBE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C4CC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CBC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448A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87CB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8E86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CF800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DF2B3" w14:textId="4F5022A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594A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213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2F1B51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BDABB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7277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532A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057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32F9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4F78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93A9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92A9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4A3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BBB7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C4C5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7D72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E2BC8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6E61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98D1D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B72E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B8F08D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9521C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32BC0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83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22F73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73D0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7167E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EFD9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6B5C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1BEF9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703C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50FB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8A1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5839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A60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D9B49B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811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7261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0FE3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7A781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5B446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6408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9A11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538269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0BE5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7552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EE436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9D5489"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C0DE7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244F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B4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5D46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B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722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4FB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4B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7A5C1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2C73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0F7264AC" w14:textId="77777777" w:rsidTr="00270C16">
        <w:trPr>
          <w:trHeight w:val="29"/>
          <w:jc w:val="center"/>
        </w:trPr>
        <w:tc>
          <w:tcPr>
            <w:tcW w:w="1648" w:type="dxa"/>
            <w:vMerge/>
            <w:tcBorders>
              <w:left w:val="single" w:sz="4" w:space="0" w:color="auto"/>
              <w:right w:val="single" w:sz="4" w:space="0" w:color="auto"/>
            </w:tcBorders>
            <w:shd w:val="clear" w:color="auto" w:fill="auto"/>
          </w:tcPr>
          <w:p w14:paraId="655B96A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B06FB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CB9DB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21D8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73E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82182F"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6D03D"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F961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BDD9B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B71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CD7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18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EA4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8F6E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65D2B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51908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230B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31146E4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8CE1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B7462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F0B4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DB186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2D9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D3C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F88D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D60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455B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2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A1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EF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F5F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ED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84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714FE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B82B9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821A42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7D835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C9970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5717F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3A4B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6BC1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F0FA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CA1AF1"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78703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758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C47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F88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F601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AD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02D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071D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CA5B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0F32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6B70013B" w14:textId="77777777" w:rsidTr="00270C16">
        <w:trPr>
          <w:trHeight w:val="29"/>
          <w:jc w:val="center"/>
        </w:trPr>
        <w:tc>
          <w:tcPr>
            <w:tcW w:w="1648" w:type="dxa"/>
            <w:vMerge/>
            <w:tcBorders>
              <w:left w:val="single" w:sz="4" w:space="0" w:color="auto"/>
              <w:right w:val="single" w:sz="4" w:space="0" w:color="auto"/>
            </w:tcBorders>
            <w:shd w:val="clear" w:color="auto" w:fill="auto"/>
          </w:tcPr>
          <w:p w14:paraId="1DA483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B4669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73A7F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4303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F39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CB48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B90C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122C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3454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E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649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3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7A1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CE52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1EED1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7A7DD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3AB6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70B284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EC38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333CF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7B668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D2283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5EC7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120E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D273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A70A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474E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E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84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A5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6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06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FD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59939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23C1C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41EF25B5"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2161F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5BB2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7496E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71371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02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EDE17E"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5F0910A"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8F906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7FE1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5CA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45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EF53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254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05A5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45AFF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7B743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0262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83ACED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8670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9A10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6F798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520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37CA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592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02FD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C1F4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1D656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B383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C349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7B2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A35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8314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57A8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E8B87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FA091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B405E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D8C6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F5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FFDD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6FB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78CFC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BA0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E012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24723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3EE6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2438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A7459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585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427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DE43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979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2474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9784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07E1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545A8C"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82273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CBC33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B12663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721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037BFC"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B82487"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5E0871"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768FC5"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65A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6F03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A566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29BB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DA38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6AA1D"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78E5FE"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61BF1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9552860" w14:textId="77777777" w:rsidTr="00270C16">
        <w:trPr>
          <w:trHeight w:val="29"/>
          <w:jc w:val="center"/>
        </w:trPr>
        <w:tc>
          <w:tcPr>
            <w:tcW w:w="1648" w:type="dxa"/>
            <w:vMerge/>
            <w:tcBorders>
              <w:left w:val="single" w:sz="4" w:space="0" w:color="auto"/>
              <w:right w:val="single" w:sz="4" w:space="0" w:color="auto"/>
            </w:tcBorders>
            <w:shd w:val="clear" w:color="auto" w:fill="auto"/>
          </w:tcPr>
          <w:p w14:paraId="4E58E60C"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7E2656"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99192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09FAA2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F231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01CE1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4B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0FB4A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923BD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8FE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655A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CA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F407"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A88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B26E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3FF8E1"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73BB9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360492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2FAB86D"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82075D"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61457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8B3A9EC"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8A909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D999C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ECD4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AC02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D98C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75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FA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26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E8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1B9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D270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28A6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99D3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E7D8F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FE32E8B"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97D480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64079C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28D77B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36F4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53D194"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9BF5BB"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ECE0B"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A33DE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CDA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FCC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283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FDD84"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1E89E"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B5E32A"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0D8C68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4433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CC3B569" w14:textId="77777777" w:rsidTr="00270C16">
        <w:trPr>
          <w:trHeight w:val="29"/>
          <w:jc w:val="center"/>
        </w:trPr>
        <w:tc>
          <w:tcPr>
            <w:tcW w:w="1648" w:type="dxa"/>
            <w:vMerge/>
            <w:tcBorders>
              <w:left w:val="single" w:sz="4" w:space="0" w:color="auto"/>
              <w:right w:val="single" w:sz="4" w:space="0" w:color="auto"/>
            </w:tcBorders>
            <w:shd w:val="clear" w:color="auto" w:fill="auto"/>
          </w:tcPr>
          <w:p w14:paraId="21F6984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3B8550"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7616C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54C8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8EE83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6E74D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85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21A9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75AE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C1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47D2"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1F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448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F05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A9BBC"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35497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34F85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4E45FB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135DBB"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0FF8795"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6011E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40B00C5"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29791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17DE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B01E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7CCE2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FE9A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4D5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D0E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7D3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73C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A0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24C2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514C7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F075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209E7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B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67AF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CBD6A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B713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623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95878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7DCDB6"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49C6B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5A11C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A0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E00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689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DA6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2C5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408CD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677E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77C2E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3A0BA7D1" w14:textId="77777777" w:rsidTr="00270C16">
        <w:trPr>
          <w:trHeight w:val="29"/>
          <w:jc w:val="center"/>
        </w:trPr>
        <w:tc>
          <w:tcPr>
            <w:tcW w:w="1648" w:type="dxa"/>
            <w:vMerge/>
            <w:tcBorders>
              <w:left w:val="single" w:sz="4" w:space="0" w:color="auto"/>
              <w:right w:val="single" w:sz="4" w:space="0" w:color="auto"/>
            </w:tcBorders>
            <w:shd w:val="clear" w:color="auto" w:fill="auto"/>
          </w:tcPr>
          <w:p w14:paraId="610E25B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6C9EEE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DF768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D1F1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1C56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353270"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CD080"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3781D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7DBA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4D2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F03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1F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1A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30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E2A54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EA6FE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DD2C6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A61ED5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C31C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20705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383BF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4948C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7A06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4657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A6B0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D797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478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1F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1A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1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61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9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A1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C249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68729F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64583D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9DB82D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5384B1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BA4FC3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6D459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389E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9E0071"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83B841"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408136"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A9C82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0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48E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5AD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0443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60F2F"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2134B2"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FEF7A7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39ECF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181C7B87"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0D34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175AAF"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1FED55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4C89A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48E9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4181B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1ABBB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08B6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127D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38A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04F2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77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56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4EB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3FBC8"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3EE2B4"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28BC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96EFC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BBB7B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84DBBA"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EEE31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DBDE2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E6DE6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EFEE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9C103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27D9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C5D4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567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B400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3AE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8DE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BD6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F565E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051F8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3A7B9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66FAB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78BE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C41F8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9F07F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A45AF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DE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340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CC6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37D6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FF1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BD8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AE9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A96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B6D2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68E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AE2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63EA3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31C0E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B3388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21A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943A0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838A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D539D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DEE7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61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04A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FA9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96C2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F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F35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1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A1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0663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9E319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106A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C939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3752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8CC21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FE38B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D33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32228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64A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0C2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B2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A2FC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084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F84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5D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F42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780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10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6268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35D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6C27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4BFB3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E575F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8F8D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E0E15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D6C74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BB442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25BD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F93D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BDD5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F62E0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FA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51A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769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B5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D7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BD8A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7201B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7B924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7AE4B421" w14:textId="77777777" w:rsidTr="00270C16">
        <w:trPr>
          <w:trHeight w:val="29"/>
          <w:jc w:val="center"/>
        </w:trPr>
        <w:tc>
          <w:tcPr>
            <w:tcW w:w="1648" w:type="dxa"/>
            <w:vMerge/>
            <w:tcBorders>
              <w:left w:val="single" w:sz="4" w:space="0" w:color="auto"/>
              <w:right w:val="single" w:sz="4" w:space="0" w:color="auto"/>
            </w:tcBorders>
            <w:shd w:val="clear" w:color="auto" w:fill="auto"/>
          </w:tcPr>
          <w:p w14:paraId="594C418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7B3A2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B73B18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06E78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290F25D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2BC26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CE0D8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EA9C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81243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71E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8903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07E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F3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509C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F3B8D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06920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F1DF249"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9EA6C5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DF5F7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E5ED7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77E90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8075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C05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E1FC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2991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7E1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514D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0773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1112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97C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A2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25D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F4BAA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A9C94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9B6124"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71D2F3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14AD2F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E8B4E2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141150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8D009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14E51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A5D1F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3C6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9595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412E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D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2B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190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3AC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68E9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A32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B0DA1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9AC03D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2F17147" w14:textId="77777777" w:rsidTr="00270C16">
        <w:trPr>
          <w:trHeight w:val="29"/>
          <w:jc w:val="center"/>
        </w:trPr>
        <w:tc>
          <w:tcPr>
            <w:tcW w:w="1648" w:type="dxa"/>
            <w:vMerge/>
            <w:tcBorders>
              <w:left w:val="single" w:sz="4" w:space="0" w:color="auto"/>
              <w:right w:val="single" w:sz="4" w:space="0" w:color="auto"/>
            </w:tcBorders>
            <w:shd w:val="clear" w:color="auto" w:fill="auto"/>
          </w:tcPr>
          <w:p w14:paraId="15A8590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6BF6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6CC07E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C57EA0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3BA08D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02CA7C0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9376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B34FD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AE6BB7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B33A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CD5CC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CD70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81B2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A626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5E3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A606B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5B76F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94B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EB0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338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E64AF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AD68A7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8A1168"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36C1C20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04E9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085FA4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EDF518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46A84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B304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BA2EF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A947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39029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49314"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194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20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8DB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4B1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AB89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8C0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2C6A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60CDE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173A4B20" w14:textId="77777777" w:rsidTr="00270C16">
        <w:trPr>
          <w:trHeight w:val="29"/>
          <w:jc w:val="center"/>
        </w:trPr>
        <w:tc>
          <w:tcPr>
            <w:tcW w:w="1648" w:type="dxa"/>
            <w:vMerge/>
            <w:tcBorders>
              <w:left w:val="single" w:sz="4" w:space="0" w:color="auto"/>
              <w:right w:val="single" w:sz="4" w:space="0" w:color="auto"/>
            </w:tcBorders>
            <w:shd w:val="clear" w:color="auto" w:fill="auto"/>
          </w:tcPr>
          <w:p w14:paraId="423C557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FA86DE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8E3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9EBB4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982C4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B336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516BA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B435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A63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BB7F1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0869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F3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4A86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9C0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59BB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E7A89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DFF53B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81E3F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60C9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618E9B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4CB0CE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BA408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04A294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A04982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B654FF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8B91E0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0C0E87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3A266A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A18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97C0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C86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531A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647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5F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E591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925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9805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DBC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0E4B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387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B1BF14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12395D6" w14:textId="77777777" w:rsidTr="00270C16">
        <w:trPr>
          <w:trHeight w:val="29"/>
          <w:jc w:val="center"/>
        </w:trPr>
        <w:tc>
          <w:tcPr>
            <w:tcW w:w="1648" w:type="dxa"/>
            <w:vMerge/>
            <w:tcBorders>
              <w:left w:val="single" w:sz="4" w:space="0" w:color="auto"/>
              <w:right w:val="single" w:sz="4" w:space="0" w:color="auto"/>
            </w:tcBorders>
            <w:shd w:val="clear" w:color="auto" w:fill="auto"/>
          </w:tcPr>
          <w:p w14:paraId="4D4EA63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4BDB8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31CFC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BFD5AF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198774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507585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D38066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95BCC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1BD83D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E7731E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DC18B3D"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F8B2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599E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3E7E6D57" w14:textId="3537FEF9"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ins w:id="49" w:author="Ericsson user" w:date="2021-07-20T13:42:00Z">
              <w:r w:rsidR="00D525D9">
                <w:rPr>
                  <w:rFonts w:ascii="Arial" w:eastAsiaTheme="minorEastAsia" w:hAnsi="Arial"/>
                  <w:sz w:val="18"/>
                </w:rPr>
                <w:t>A</w:t>
              </w:r>
            </w:ins>
            <w:r w:rsidRPr="00270C16">
              <w:rPr>
                <w:rFonts w:ascii="Arial" w:eastAsiaTheme="minorEastAsia" w:hAnsi="Arial"/>
                <w:sz w:val="18"/>
              </w:rPr>
              <w:t>-n66A</w:t>
            </w:r>
          </w:p>
        </w:tc>
        <w:tc>
          <w:tcPr>
            <w:tcW w:w="731" w:type="dxa"/>
            <w:tcBorders>
              <w:left w:val="single" w:sz="4" w:space="0" w:color="auto"/>
              <w:bottom w:val="single" w:sz="4" w:space="0" w:color="auto"/>
              <w:right w:val="single" w:sz="4" w:space="0" w:color="auto"/>
            </w:tcBorders>
          </w:tcPr>
          <w:p w14:paraId="133579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580F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C0E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7B3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F1F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56E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24C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478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CC50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D5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DA3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071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237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8A0DE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434A6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270C16" w:rsidRPr="00270C16" w14:paraId="4E7BC6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88B4C"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224B01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840EC9"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09382A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B8106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599DB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303BF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E605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0AB8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1341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8D6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560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6BF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21E5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1BDF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00F9C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7B33B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1371C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C3F73"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86B238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3FACF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B6A4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890A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72E82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3FE8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7CDC82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5614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F2CA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D161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5E0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2F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FD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27541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D291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25122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30C92F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416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A2ABD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74AD56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8D53A5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2CF3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332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32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444F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577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8E53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138A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5BB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A04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71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15B3B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9B73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B0AC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F29B8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13EB12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1F7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C2686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D0AB4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BD8D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EAE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E54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D3E8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044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A798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5F3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76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B04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42FD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B751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27B91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F56B7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939E5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5575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435B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5D1CE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4242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0A90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5D89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A29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029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BDF83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BBCE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F1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DAB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2D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FEF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3EF7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BC9C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FC9AA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ABB9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2DC5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3F042F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EA1C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010A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C350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BF3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AA84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136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722E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77E9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60E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529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AA3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C11F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95C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EE1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6FC3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A3C2A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FB1F7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F2C1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1EE22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7AAA03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011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D80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B23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A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6B4D9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19D3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CE3DF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C53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17C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EA5A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5EBE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70C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D29F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472BA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7C9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4261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1A334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1889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169EA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E1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063A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4A1F90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3807E9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2A71A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A7A0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8542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D6BE4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4E74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9C9AA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896E1B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5D8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5CE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2B0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4232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560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F6D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A4C4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5ED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81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7F2B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769F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68080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E081D2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E8A4E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BAB2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E3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1E897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2F6E3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95A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8D6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250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B4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F7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F525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DFB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6258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E3C4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FF7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75A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B4A7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866BF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00E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0AA7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0FCBB0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42DFA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EB27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24F29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C2019C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DF3F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9AE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2A2EB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655A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86A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EEDB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C27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612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C04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B82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6B2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824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92D4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A13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B726D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5A184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2B7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1996C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8B039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16DA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C59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FCAF9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8E48D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7E2A9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7BB1D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7061C8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24B6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619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212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F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5F5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5E42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6ED1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4C99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6B7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0E0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A35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4D18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79DA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681F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D9CD4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3076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33CE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8005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6858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15661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F9D9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1000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C75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701DC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32B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5E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9D05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E4C7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B677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AA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F5D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5C33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B20C9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B4625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F574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4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AFD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74B5E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7BE3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C3F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A61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000D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DC7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E80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DC0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AF77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5B94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83A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299B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BF730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AC5E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D13EAE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2CE3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D3358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5E815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8BDF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80556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DC9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F7AB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6A80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CB8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994B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FD88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5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BD58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BC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71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2824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411E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7CAAB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2687A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F5B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0C2E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0CFED4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CD92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87C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382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DD70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2FA9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38CF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A50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F7A79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8A46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5B4F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0E79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8584A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0E211FB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BD623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1346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7674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2E7145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89D4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9C0C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9C00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D7B3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13F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318F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049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CD11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32A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261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373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CCF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C2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378C9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1287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13A8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A2EEE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58806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72C1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5E2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B3D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2ED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4ABC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9D5B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7E3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398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50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43E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176D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586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3F6B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417D9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3AB1E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D46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A9D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C64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8B498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13411A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69342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C762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13FC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8992A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6FBD1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92F5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F02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34C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1FCC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0825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3C2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87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A472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76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C6B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AB1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A3A7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6031F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93500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703C1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161498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2F1D09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1463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29F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E99F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93B7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E19E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8E3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854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FAA8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292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9B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8690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146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F1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12AA1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56E9B1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72D0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BE2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1D4AF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7528A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4936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7C44F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0F9E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BFFB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421B26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6B153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EB82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0AB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A993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8CE5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C03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005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FEC8E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0DE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182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0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02A8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3C06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E2D7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387C2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F35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26A84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B697F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3C3F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5D4E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C4E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B1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779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DF5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F52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E01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FB8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0D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36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FD0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5D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DEB7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01CDA3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00A3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DB8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AE8E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14E6D25E" w14:textId="59237DC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006A1017">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762121D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3E46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DECA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B24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6C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50B2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2E0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85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FEC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26C6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06B3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91D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874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D47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2E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84E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AA5A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756D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ABADF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EF6E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B1B18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98E09CC" w14:textId="77777777" w:rsidR="00270C16" w:rsidRPr="00270C16" w:rsidRDefault="00270C16" w:rsidP="00F8308B">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091AC1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278A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F67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8224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C8C7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A976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38E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17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CAD4B6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19E2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E31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6F0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725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303E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0C8F1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9B419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EBD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988EDF" w14:textId="77777777" w:rsidR="00270C16" w:rsidRPr="00270C16" w:rsidRDefault="00270C16" w:rsidP="00F8308B">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FADE3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07BF7A" w14:textId="419CB03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D498D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88C6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5CD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BCC2B2" w14:textId="3320993A" w:rsidR="00270C16" w:rsidRPr="00270C16" w:rsidRDefault="00F8308B" w:rsidP="00F8308B">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2785D9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05C9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A0229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DAD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FD5BF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BE8F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9855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0D2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B4A3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7D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FE4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112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C37C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7DE4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A7FC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5993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2BC4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9129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5D93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FD35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7C2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E7D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D61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76A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692A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2C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22B8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D3C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16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F5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FBB17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D41F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0C3F3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A26F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7CC77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FC96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1AA2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DCCE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48F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846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92D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F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8924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5060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4F67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C0D7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AC0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4AD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F55F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494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9A075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2FB60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44D6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E1E1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9A4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8D25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03AA1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176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BB1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16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996C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9C8D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A9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2E1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167A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22B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31E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904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8B1E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A5181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96641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E2C6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0D43C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28D1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F06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F70B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8B32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1759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D13C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171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A98C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0E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65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FD52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129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49FE3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AA48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79AE9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99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5536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D18F2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11206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8765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4AD0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3555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1E97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B153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D1EE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BD1A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A85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47B4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93BE9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A72BA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E7C71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722A82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C4D7C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9C3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B05D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AEFD3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D9F61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706A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B184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4200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1ECF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159A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AA3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4C8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C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538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99EF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565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9F95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3935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C6FA4"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975E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00250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73D47A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962F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CACD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47B0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3917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4A0E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251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48B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8AD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DC6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17E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E16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BF8C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78EF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8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6895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03A9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72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4F2DF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478E59F" w14:textId="04A313DA"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0DD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FB15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E7495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F467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3F8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9F04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D2F3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5974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E48C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E2E1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FAAA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9F2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08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26F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DE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8C2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412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B6B3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FF4F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FA869D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947E06"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DB397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DC141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FF04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E20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12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713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752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3A73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5AB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43D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6AF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724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317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022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97AA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84B1D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270C16" w:rsidRPr="00270C16" w14:paraId="6AC3940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F12EE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1A2216D"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E918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0060D8A3" w14:textId="7F3D342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E6383C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88966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13C3BC"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D48FDA7"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437E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ECC68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DC47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35B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0187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680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C57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77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3E5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3A8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394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5C1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4CD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8B151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B5CD1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714F77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2AA46F"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10F30B7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570AD51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9D30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639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066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A24C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68729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601E8B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48D1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9CD7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E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9E4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D4B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8AC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824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169B4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5C38A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A8C771"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5F7EE6D"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382A42B"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5E0AD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576F19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6BADB9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F21DE"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222EC4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30CF6D8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0AAD3E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900D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5B08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598CA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766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3974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280F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2226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E37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186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3D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128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3249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344E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07271CD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66D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536901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9420AD5"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5A676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E25A6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6D4F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7D8D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34B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4BC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59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AD83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5B8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A33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3900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93C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51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BBE0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8FD7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417B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1850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28B48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62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953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67959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5E7C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E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E48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58C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229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BD9B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F919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503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4D6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88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3535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6B1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0BE3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1677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EC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03834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CCFE9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4266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CEC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C65E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1F6F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F802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8BD3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3A22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72E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A1E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FF5C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3E0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EE43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1B1C6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2A33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686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F1F9C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30092B0E"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AC57C0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3534A8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03251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55B81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D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869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65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8A8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765E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0848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DDD9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8A4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509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044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1C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0038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8B3B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293D77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59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E911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6005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DB5AB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0D8641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6D0B1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BE66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7E37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253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781F6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D454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42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8B67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617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B090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9E42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194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8A01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15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D5BF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2D0D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594C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EA52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AF8ED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4F49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C288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0A55D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98AF5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EEF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44C65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CF3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374C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2870F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7327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AF73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92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E3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E14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A9F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363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3E43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16783C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06A6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227D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342C0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188D9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A1BA3C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73C77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3757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1F5E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F6A0B0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236B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F1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C8A4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50E0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B88E6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33D0A3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BDF4A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5EF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9447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9854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E6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A8C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F24D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91764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9F67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8B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7BDC86A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562621B6"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0FE81EC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56F0B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AD91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6BB9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0AEB6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EF5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FEF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5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563D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88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9C12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D81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91C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3CE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9C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5865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358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1C2783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B4F83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77D3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0556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BC731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3D3DC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CA6C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B2E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7363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AB9C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A0A0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4E7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B433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0E1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251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0038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80D5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8D98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B9B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249F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04BB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91E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D607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DD4C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23155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2BB2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0E0059E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E86D34E"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0378669" w14:textId="55653AFD"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D2C39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A0BE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BC3D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6F2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ABD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D2D8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CBD5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A99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2AE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1BB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5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E16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A98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7D9D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2212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159F771" w14:textId="77777777" w:rsidTr="00270C16">
        <w:trPr>
          <w:trHeight w:val="29"/>
          <w:jc w:val="center"/>
        </w:trPr>
        <w:tc>
          <w:tcPr>
            <w:tcW w:w="1648" w:type="dxa"/>
            <w:vMerge/>
            <w:tcBorders>
              <w:left w:val="single" w:sz="4" w:space="0" w:color="auto"/>
              <w:right w:val="single" w:sz="4" w:space="0" w:color="auto"/>
            </w:tcBorders>
            <w:shd w:val="clear" w:color="auto" w:fill="auto"/>
          </w:tcPr>
          <w:p w14:paraId="7CF585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21C52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972B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97C50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387D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EA0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9A5A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7C7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A4E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F59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A815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5357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272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893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32E1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0539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6FF6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085DCF" w14:textId="77777777" w:rsidTr="00270C16">
        <w:trPr>
          <w:trHeight w:val="29"/>
          <w:jc w:val="center"/>
        </w:trPr>
        <w:tc>
          <w:tcPr>
            <w:tcW w:w="1648" w:type="dxa"/>
            <w:vMerge/>
            <w:tcBorders>
              <w:left w:val="single" w:sz="4" w:space="0" w:color="auto"/>
              <w:right w:val="single" w:sz="4" w:space="0" w:color="auto"/>
            </w:tcBorders>
            <w:shd w:val="clear" w:color="auto" w:fill="auto"/>
          </w:tcPr>
          <w:p w14:paraId="2376A6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9D038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076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AF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C72F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4E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E30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580C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66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A98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BAF97" w14:textId="2C102AFC" w:rsidR="00270C16" w:rsidRPr="00270C16" w:rsidRDefault="00270C16" w:rsidP="00270C16">
            <w:pPr>
              <w:keepNext/>
              <w:keepLines/>
              <w:spacing w:after="0"/>
              <w:jc w:val="center"/>
              <w:rPr>
                <w:rFonts w:ascii="Arial" w:eastAsiaTheme="minorEastAsia" w:hAnsi="Arial"/>
                <w:sz w:val="18"/>
                <w:lang w:val="en-US" w:eastAsia="zh-CN"/>
              </w:rPr>
            </w:pPr>
            <w:del w:id="50" w:author="Per Lindell" w:date="2021-08-05T22:53:00Z">
              <w:r w:rsidRPr="00270C16" w:rsidDel="00007325">
                <w:rPr>
                  <w:rFonts w:ascii="Arial" w:eastAsiaTheme="minorEastAsia" w:hAnsi="Arial"/>
                  <w:sz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4BBC278B" w14:textId="2E3E6E09" w:rsidR="00270C16" w:rsidRPr="00270C16" w:rsidRDefault="00270C16" w:rsidP="00270C16">
            <w:pPr>
              <w:keepNext/>
              <w:keepLines/>
              <w:spacing w:after="0"/>
              <w:jc w:val="center"/>
              <w:rPr>
                <w:rFonts w:ascii="Arial" w:eastAsiaTheme="minorEastAsia" w:hAnsi="Arial"/>
                <w:sz w:val="18"/>
                <w:lang w:val="en-US" w:eastAsia="zh-CN"/>
              </w:rPr>
            </w:pPr>
            <w:del w:id="51" w:author="Per Lindell" w:date="2021-08-05T22:53:00Z">
              <w:r w:rsidRPr="00270C16" w:rsidDel="00007325">
                <w:rPr>
                  <w:rFonts w:ascii="Arial" w:eastAsiaTheme="minorEastAsia" w:hAnsi="Arial"/>
                  <w:sz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0C45EA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A6BE8" w14:textId="09481AF2" w:rsidR="00270C16" w:rsidRPr="00270C16" w:rsidRDefault="00270C16" w:rsidP="00270C16">
            <w:pPr>
              <w:keepNext/>
              <w:keepLines/>
              <w:spacing w:after="0"/>
              <w:jc w:val="center"/>
              <w:rPr>
                <w:rFonts w:ascii="Arial" w:eastAsiaTheme="minorEastAsia" w:hAnsi="Arial"/>
                <w:sz w:val="18"/>
                <w:lang w:val="en-US" w:eastAsia="zh-CN"/>
              </w:rPr>
            </w:pPr>
            <w:del w:id="52" w:author="Per Lindell" w:date="2021-08-05T22:53:00Z">
              <w:r w:rsidRPr="00270C16" w:rsidDel="00007325">
                <w:rPr>
                  <w:rFonts w:ascii="Arial" w:eastAsiaTheme="minorEastAsia" w:hAnsi="Arial"/>
                  <w:sz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4F1AA608" w14:textId="48C6AF83" w:rsidR="00270C16" w:rsidRPr="00270C16" w:rsidRDefault="00270C16" w:rsidP="00270C16">
            <w:pPr>
              <w:keepNext/>
              <w:keepLines/>
              <w:spacing w:after="0"/>
              <w:jc w:val="center"/>
              <w:rPr>
                <w:rFonts w:ascii="Arial" w:eastAsiaTheme="minorEastAsia" w:hAnsi="Arial"/>
                <w:sz w:val="18"/>
                <w:lang w:val="en-US" w:eastAsia="zh-CN"/>
              </w:rPr>
            </w:pPr>
            <w:del w:id="53" w:author="Per Lindell" w:date="2021-08-05T22:53:00Z">
              <w:r w:rsidRPr="00270C16" w:rsidDel="00007325">
                <w:rPr>
                  <w:rFonts w:ascii="Arial" w:eastAsiaTheme="minorEastAsia" w:hAnsi="Arial"/>
                  <w:sz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4C605965" w14:textId="29B2BB43" w:rsidR="00270C16" w:rsidRPr="00270C16" w:rsidRDefault="00270C16" w:rsidP="00270C16">
            <w:pPr>
              <w:keepNext/>
              <w:keepLines/>
              <w:spacing w:after="0"/>
              <w:jc w:val="center"/>
              <w:rPr>
                <w:rFonts w:ascii="Arial" w:eastAsiaTheme="minorEastAsia" w:hAnsi="Arial"/>
                <w:sz w:val="18"/>
                <w:lang w:val="en-US" w:eastAsia="zh-CN"/>
              </w:rPr>
            </w:pPr>
            <w:del w:id="54" w:author="Per Lindell" w:date="2021-08-05T22:53:00Z">
              <w:r w:rsidRPr="00270C16" w:rsidDel="00007325">
                <w:rPr>
                  <w:rFonts w:ascii="Arial" w:eastAsiaTheme="minorEastAsia" w:hAnsi="Arial"/>
                  <w:sz w:val="18"/>
                  <w:lang w:val="en-US" w:eastAsia="zh-CN"/>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275265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99745D" w14:textId="77777777" w:rsidTr="00270C16">
        <w:trPr>
          <w:trHeight w:val="29"/>
          <w:jc w:val="center"/>
        </w:trPr>
        <w:tc>
          <w:tcPr>
            <w:tcW w:w="1648" w:type="dxa"/>
            <w:vMerge/>
            <w:tcBorders>
              <w:left w:val="single" w:sz="4" w:space="0" w:color="auto"/>
              <w:right w:val="single" w:sz="4" w:space="0" w:color="auto"/>
            </w:tcBorders>
            <w:shd w:val="clear" w:color="auto" w:fill="auto"/>
          </w:tcPr>
          <w:p w14:paraId="1F0395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79218F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587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BC921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3E67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6B60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5315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63DE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2CD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6E3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546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D5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A8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2B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942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62CB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4278E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4C9E735E" w14:textId="77777777" w:rsidTr="00270C16">
        <w:trPr>
          <w:trHeight w:val="29"/>
          <w:jc w:val="center"/>
        </w:trPr>
        <w:tc>
          <w:tcPr>
            <w:tcW w:w="1648" w:type="dxa"/>
            <w:vMerge/>
            <w:tcBorders>
              <w:left w:val="single" w:sz="4" w:space="0" w:color="auto"/>
              <w:right w:val="single" w:sz="4" w:space="0" w:color="auto"/>
            </w:tcBorders>
            <w:shd w:val="clear" w:color="auto" w:fill="auto"/>
          </w:tcPr>
          <w:p w14:paraId="5611F4B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9E6F8A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DE4A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EA76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B3AD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6DD4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8E5B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4A71A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5F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822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4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7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4A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E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A32C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BFBD7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7860C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18A764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BCCDE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734720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069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9154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66ED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A522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2D26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F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1EFF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34F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7C3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E5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6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051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CB9F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AE84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42BDB5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E06114" w14:textId="77777777" w:rsidTr="00270C16">
        <w:trPr>
          <w:trHeight w:val="63"/>
          <w:jc w:val="center"/>
        </w:trPr>
        <w:tc>
          <w:tcPr>
            <w:tcW w:w="1648" w:type="dxa"/>
            <w:vMerge w:val="restart"/>
            <w:tcBorders>
              <w:top w:val="nil"/>
              <w:left w:val="single" w:sz="4" w:space="0" w:color="auto"/>
              <w:right w:val="single" w:sz="4" w:space="0" w:color="auto"/>
            </w:tcBorders>
            <w:shd w:val="clear" w:color="auto" w:fill="auto"/>
          </w:tcPr>
          <w:p w14:paraId="57E7EA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78866D26"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81641B7"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71BAACD" w14:textId="04577282"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7B7482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B283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71D4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A67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EEB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DDD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BC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42F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11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C65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49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67E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238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59C5D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06FB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38EC19" w14:textId="77777777" w:rsidTr="00270C16">
        <w:trPr>
          <w:trHeight w:val="29"/>
          <w:jc w:val="center"/>
        </w:trPr>
        <w:tc>
          <w:tcPr>
            <w:tcW w:w="1648" w:type="dxa"/>
            <w:vMerge/>
            <w:tcBorders>
              <w:left w:val="single" w:sz="4" w:space="0" w:color="auto"/>
              <w:right w:val="single" w:sz="4" w:space="0" w:color="auto"/>
            </w:tcBorders>
            <w:shd w:val="clear" w:color="auto" w:fill="auto"/>
          </w:tcPr>
          <w:p w14:paraId="5EF93AA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A4B2C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F8CC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3CD1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1EB0D0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9CD4DF" w14:textId="77777777" w:rsidTr="00270C16">
        <w:trPr>
          <w:trHeight w:val="29"/>
          <w:jc w:val="center"/>
        </w:trPr>
        <w:tc>
          <w:tcPr>
            <w:tcW w:w="1648" w:type="dxa"/>
            <w:vMerge/>
            <w:tcBorders>
              <w:left w:val="single" w:sz="4" w:space="0" w:color="auto"/>
              <w:right w:val="single" w:sz="4" w:space="0" w:color="auto"/>
            </w:tcBorders>
            <w:shd w:val="clear" w:color="auto" w:fill="auto"/>
          </w:tcPr>
          <w:p w14:paraId="22C630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83712A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340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4B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7E9E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43D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B8E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D7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677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E08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4F78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AA4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93D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FE3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399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60D7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4B08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15B9A9" w14:textId="77777777" w:rsidTr="00270C16">
        <w:trPr>
          <w:trHeight w:val="29"/>
          <w:jc w:val="center"/>
        </w:trPr>
        <w:tc>
          <w:tcPr>
            <w:tcW w:w="1648" w:type="dxa"/>
            <w:vMerge/>
            <w:tcBorders>
              <w:left w:val="single" w:sz="4" w:space="0" w:color="auto"/>
              <w:right w:val="single" w:sz="4" w:space="0" w:color="auto"/>
            </w:tcBorders>
            <w:shd w:val="clear" w:color="auto" w:fill="auto"/>
          </w:tcPr>
          <w:p w14:paraId="519F3E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25571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8B5F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D9CB4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7D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2BA5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666F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DA2F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4EF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B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714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8BF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051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36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484E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E64C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02290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000DCF62" w14:textId="77777777" w:rsidTr="00270C16">
        <w:trPr>
          <w:trHeight w:val="29"/>
          <w:jc w:val="center"/>
        </w:trPr>
        <w:tc>
          <w:tcPr>
            <w:tcW w:w="1648" w:type="dxa"/>
            <w:vMerge/>
            <w:tcBorders>
              <w:left w:val="single" w:sz="4" w:space="0" w:color="auto"/>
              <w:right w:val="single" w:sz="4" w:space="0" w:color="auto"/>
            </w:tcBorders>
            <w:shd w:val="clear" w:color="auto" w:fill="auto"/>
          </w:tcPr>
          <w:p w14:paraId="7180365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B0F5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BD96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5326F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AFDA7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FE9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D985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E6EB6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134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9F05D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B013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FA1B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EB02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C717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D32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E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D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79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2D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6932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780C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72E9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F84DA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0C01F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979C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75B413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2E2B1ED"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46B0BC7" w14:textId="44DD87C6"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9AFC4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65D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FCA7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EA8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7BC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737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3F93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A5F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D48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2A5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3F7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8F5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112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A3A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0C9D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37D7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9B39A2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A2D799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9EBB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D8FAE5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C1FAC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A02100" w14:textId="77777777" w:rsidTr="00270C16">
        <w:trPr>
          <w:trHeight w:val="29"/>
          <w:jc w:val="center"/>
        </w:trPr>
        <w:tc>
          <w:tcPr>
            <w:tcW w:w="1648" w:type="dxa"/>
            <w:vMerge/>
            <w:tcBorders>
              <w:left w:val="single" w:sz="4" w:space="0" w:color="auto"/>
              <w:right w:val="single" w:sz="4" w:space="0" w:color="auto"/>
            </w:tcBorders>
            <w:shd w:val="clear" w:color="auto" w:fill="auto"/>
          </w:tcPr>
          <w:p w14:paraId="575255C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B2D50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A2ED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6E88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6884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2AC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444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414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022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35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C1B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EB2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0E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36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646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6A10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0B253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E6792E" w14:textId="77777777" w:rsidTr="00270C16">
        <w:trPr>
          <w:trHeight w:val="29"/>
          <w:jc w:val="center"/>
        </w:trPr>
        <w:tc>
          <w:tcPr>
            <w:tcW w:w="1648" w:type="dxa"/>
            <w:vMerge/>
            <w:tcBorders>
              <w:left w:val="single" w:sz="4" w:space="0" w:color="auto"/>
              <w:right w:val="single" w:sz="4" w:space="0" w:color="auto"/>
            </w:tcBorders>
            <w:shd w:val="clear" w:color="auto" w:fill="auto"/>
          </w:tcPr>
          <w:p w14:paraId="0B1ECB7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76FDB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421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84C6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255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904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C59BC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579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EB8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E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F54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F4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52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ED63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1F0D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55F87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E2405B4" w14:textId="77777777" w:rsidTr="00270C16">
        <w:trPr>
          <w:trHeight w:val="29"/>
          <w:jc w:val="center"/>
        </w:trPr>
        <w:tc>
          <w:tcPr>
            <w:tcW w:w="1648" w:type="dxa"/>
            <w:vMerge/>
            <w:tcBorders>
              <w:left w:val="single" w:sz="4" w:space="0" w:color="auto"/>
              <w:right w:val="single" w:sz="4" w:space="0" w:color="auto"/>
            </w:tcBorders>
            <w:shd w:val="clear" w:color="auto" w:fill="auto"/>
          </w:tcPr>
          <w:p w14:paraId="60C3C3B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138DE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AAD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26FB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879A7B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3A05AB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FB854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A35128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439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E9250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3DAC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0E63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030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BC1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C984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CFD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C7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7DA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1F0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9AB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DF8B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F714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DC2C6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8C7A82" w14:textId="77777777" w:rsidTr="00270C16">
        <w:trPr>
          <w:trHeight w:val="29"/>
          <w:jc w:val="center"/>
        </w:trPr>
        <w:tc>
          <w:tcPr>
            <w:tcW w:w="1648" w:type="dxa"/>
            <w:vMerge w:val="restart"/>
            <w:tcBorders>
              <w:left w:val="single" w:sz="4" w:space="0" w:color="auto"/>
              <w:right w:val="single" w:sz="4" w:space="0" w:color="auto"/>
            </w:tcBorders>
            <w:shd w:val="clear" w:color="auto" w:fill="auto"/>
          </w:tcPr>
          <w:p w14:paraId="09C3E1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AB4F4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4B11BF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FB03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34A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3817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880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335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4C24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EF6E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33AE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D6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F04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FEA2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59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725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DBED8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FF141BA" w14:textId="77777777" w:rsidTr="00270C16">
        <w:trPr>
          <w:trHeight w:val="29"/>
          <w:jc w:val="center"/>
        </w:trPr>
        <w:tc>
          <w:tcPr>
            <w:tcW w:w="1648" w:type="dxa"/>
            <w:vMerge/>
            <w:tcBorders>
              <w:left w:val="single" w:sz="4" w:space="0" w:color="auto"/>
              <w:right w:val="single" w:sz="4" w:space="0" w:color="auto"/>
            </w:tcBorders>
            <w:shd w:val="clear" w:color="auto" w:fill="auto"/>
          </w:tcPr>
          <w:p w14:paraId="7144B68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1A2E3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6B7B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7550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8B8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95C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191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1E5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5B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4A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DA57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879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0C6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E6C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DD7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363F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3DBF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419A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57339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6E5D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13D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51DB5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BC85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EE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A4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E41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E50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C1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FD9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8D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FA9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F07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FD9C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CE4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B9DC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EABD17" w14:textId="77777777" w:rsidTr="00270C16">
        <w:trPr>
          <w:trHeight w:val="29"/>
          <w:jc w:val="center"/>
        </w:trPr>
        <w:tc>
          <w:tcPr>
            <w:tcW w:w="1648" w:type="dxa"/>
            <w:vMerge/>
            <w:tcBorders>
              <w:left w:val="single" w:sz="4" w:space="0" w:color="auto"/>
              <w:right w:val="single" w:sz="4" w:space="0" w:color="auto"/>
            </w:tcBorders>
            <w:shd w:val="clear" w:color="auto" w:fill="auto"/>
          </w:tcPr>
          <w:p w14:paraId="0DBE979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3C9892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459F0065"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DF061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FAAE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062D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1843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3B4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69B3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11F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CBD8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EBC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E07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F6B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CA74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EAA6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F12A2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0A3C29D7" w14:textId="77777777" w:rsidTr="00270C16">
        <w:trPr>
          <w:trHeight w:val="29"/>
          <w:jc w:val="center"/>
        </w:trPr>
        <w:tc>
          <w:tcPr>
            <w:tcW w:w="1648" w:type="dxa"/>
            <w:vMerge/>
            <w:tcBorders>
              <w:left w:val="single" w:sz="4" w:space="0" w:color="auto"/>
              <w:right w:val="single" w:sz="4" w:space="0" w:color="auto"/>
            </w:tcBorders>
            <w:shd w:val="clear" w:color="auto" w:fill="auto"/>
          </w:tcPr>
          <w:p w14:paraId="0164C13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1546A9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E89EB0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C09B4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58FC9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E039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05FB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7B3B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9A9A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42F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09A7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32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B49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2AB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4B2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54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4FB0B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E2962A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1DD527"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0870DEA"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482D8E3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B4D2E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0ADC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C76C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9040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FC78E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B86B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C5E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F7C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1583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2FF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00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CDBF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40D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0C55A6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5421B7" w:rsidRPr="00270C16" w14:paraId="47726980"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61F8EC" w14:textId="25FBED4A" w:rsidR="005421B7" w:rsidRPr="00270C16" w:rsidRDefault="005421B7" w:rsidP="005421B7">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53907FCC" w14:textId="77777777" w:rsidR="005421B7" w:rsidRDefault="005421B7" w:rsidP="005421B7">
            <w:pPr>
              <w:pStyle w:val="TAC"/>
            </w:pPr>
            <w:r>
              <w:t>CA_n25A-n66A</w:t>
            </w:r>
          </w:p>
          <w:p w14:paraId="698393AB" w14:textId="77777777" w:rsidR="005421B7" w:rsidRDefault="005421B7" w:rsidP="005421B7">
            <w:pPr>
              <w:pStyle w:val="TAC"/>
            </w:pPr>
            <w:r>
              <w:t>CA_n25A-n71A</w:t>
            </w:r>
          </w:p>
          <w:p w14:paraId="00972EC2" w14:textId="77C4E9CC" w:rsidR="005421B7" w:rsidRPr="00270C16" w:rsidRDefault="005421B7" w:rsidP="005421B7">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42E984B8" w14:textId="3E4B3DB9" w:rsidR="005421B7" w:rsidRPr="00270C16" w:rsidRDefault="005421B7" w:rsidP="005421B7">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395622F" w14:textId="678BB66D"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4E4741F" w14:textId="75E253BA"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2B47BB4E" w14:textId="06B30880"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9E96457" w14:textId="1D59C8C8"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9BB68FA" w14:textId="18784F90" w:rsidR="005421B7" w:rsidRPr="00270C16" w:rsidRDefault="005421B7" w:rsidP="005421B7">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75B6EC99" w14:textId="5A9115E9" w:rsidR="005421B7" w:rsidRPr="00270C16" w:rsidRDefault="005421B7" w:rsidP="005421B7">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59FA91D" w14:textId="0B027A3E" w:rsidR="005421B7" w:rsidRPr="00270C16" w:rsidRDefault="005421B7" w:rsidP="005421B7">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9277701"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D476A"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9967B"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ED8E2"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314AB"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CB14D" w14:textId="77777777" w:rsidR="005421B7" w:rsidRPr="00270C16" w:rsidRDefault="005421B7" w:rsidP="005421B7">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8A8DE4" w14:textId="791853E4" w:rsidR="005421B7" w:rsidRPr="00270C16" w:rsidRDefault="005421B7" w:rsidP="005421B7">
            <w:pPr>
              <w:pStyle w:val="TAC"/>
              <w:rPr>
                <w:rFonts w:eastAsiaTheme="minorEastAsia" w:cs="Arial"/>
                <w:szCs w:val="18"/>
                <w:lang w:val="en-US" w:eastAsia="zh-CN"/>
              </w:rPr>
            </w:pPr>
            <w:r>
              <w:rPr>
                <w:rFonts w:cs="Arial" w:hint="eastAsia"/>
                <w:szCs w:val="18"/>
                <w:lang w:val="en-US" w:eastAsia="zh-CN"/>
              </w:rPr>
              <w:t>0</w:t>
            </w:r>
          </w:p>
        </w:tc>
      </w:tr>
      <w:tr w:rsidR="005421B7" w:rsidRPr="00270C16" w14:paraId="70D6D7D8"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788943F4" w14:textId="77777777" w:rsidR="005421B7" w:rsidRPr="00270C16" w:rsidRDefault="005421B7" w:rsidP="005421B7">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500CE38"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AF40772" w14:textId="3FAEE3D4" w:rsidR="005421B7" w:rsidRPr="00270C16" w:rsidRDefault="005421B7" w:rsidP="005421B7">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202781DD" w14:textId="0A04F954" w:rsidR="005421B7" w:rsidRPr="00270C16" w:rsidRDefault="005421B7" w:rsidP="005421B7">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6ADB3C8" w14:textId="77777777" w:rsidR="005421B7" w:rsidRPr="00270C16" w:rsidRDefault="005421B7" w:rsidP="005421B7">
            <w:pPr>
              <w:pStyle w:val="TAC"/>
              <w:rPr>
                <w:rFonts w:eastAsiaTheme="minorEastAsia" w:cs="Arial"/>
                <w:szCs w:val="18"/>
                <w:lang w:val="en-US" w:eastAsia="zh-CN"/>
              </w:rPr>
            </w:pPr>
          </w:p>
        </w:tc>
      </w:tr>
      <w:tr w:rsidR="005421B7" w:rsidRPr="00270C16" w14:paraId="0E645E5D" w14:textId="77777777" w:rsidTr="005421B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25A2E" w14:textId="77777777" w:rsidR="005421B7" w:rsidRPr="00270C16" w:rsidRDefault="005421B7" w:rsidP="005421B7">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35FA8275"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66BA3FC" w14:textId="7B58D3DC" w:rsidR="005421B7" w:rsidRPr="00270C16" w:rsidRDefault="005421B7" w:rsidP="005421B7">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4A7EE073" w14:textId="19C49FBB"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007576D2" w14:textId="27307644"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355BFE01" w14:textId="0935E46D"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252C2A2F" w14:textId="7388D547"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2A5B066F" w14:textId="77777777" w:rsidR="005421B7" w:rsidRPr="00270C16" w:rsidRDefault="005421B7" w:rsidP="005421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1298BF"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A8D00"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FE46"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A92C7"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DC3D8"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F105B"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35990"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AFAF60" w14:textId="77777777" w:rsidR="005421B7" w:rsidRPr="00270C16" w:rsidRDefault="005421B7" w:rsidP="005421B7">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E7A2FB" w14:textId="77777777" w:rsidR="005421B7" w:rsidRPr="00270C16" w:rsidRDefault="005421B7" w:rsidP="005421B7">
            <w:pPr>
              <w:pStyle w:val="TAC"/>
              <w:rPr>
                <w:rFonts w:eastAsiaTheme="minorEastAsia" w:cs="Arial"/>
                <w:szCs w:val="18"/>
                <w:lang w:val="en-US" w:eastAsia="zh-CN"/>
              </w:rPr>
            </w:pPr>
          </w:p>
        </w:tc>
      </w:tr>
      <w:tr w:rsidR="00270C16" w:rsidRPr="00270C16" w14:paraId="5E67282D"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B98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0D45BA28"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47035AC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66BEAB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3BB62B35"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A45D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9B62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ED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147B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477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09F0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92A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376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C3E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44D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03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2FE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AB52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B33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C2EBD2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7D36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A41C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E3EFD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97609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4A71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62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E9B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199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14E8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B5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C03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9C4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6DC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6DC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491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561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3B18A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2A81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C4B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95CDD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05C7E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D2E8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239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5D82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653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601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1767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F6FA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1C2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D0A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265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B979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DE9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F91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2362B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60668C5"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0BF88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EE363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47B3AA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685EE0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08B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71D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3BC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1FE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1FAA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EA9D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AB780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85F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9C1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BF8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3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A3B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8BAA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CA84093" w14:textId="77777777" w:rsidTr="00270C16">
        <w:trPr>
          <w:trHeight w:val="29"/>
          <w:jc w:val="center"/>
        </w:trPr>
        <w:tc>
          <w:tcPr>
            <w:tcW w:w="1648" w:type="dxa"/>
            <w:vMerge/>
            <w:tcBorders>
              <w:left w:val="single" w:sz="4" w:space="0" w:color="auto"/>
              <w:right w:val="single" w:sz="4" w:space="0" w:color="auto"/>
            </w:tcBorders>
            <w:shd w:val="clear" w:color="auto" w:fill="auto"/>
          </w:tcPr>
          <w:p w14:paraId="5EEE171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EF7EEA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8B195E"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58F4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EA8CC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197627"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DC20FE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8EA171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83DFE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30D2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1577F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834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E81A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6043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D61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898B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A85C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F70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EA5F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6FED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379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78E2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3867A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57625DA"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0D68FB5" w14:textId="22CEF1E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253EE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790170E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7545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D50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3B3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FB7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BE7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BB6E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8AA3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B8DD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B64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666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9EE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73CD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110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D069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F2C38A4" w14:textId="77777777" w:rsidTr="00270C16">
        <w:trPr>
          <w:trHeight w:val="29"/>
          <w:jc w:val="center"/>
        </w:trPr>
        <w:tc>
          <w:tcPr>
            <w:tcW w:w="1648" w:type="dxa"/>
            <w:vMerge/>
            <w:tcBorders>
              <w:left w:val="single" w:sz="4" w:space="0" w:color="auto"/>
              <w:right w:val="single" w:sz="4" w:space="0" w:color="auto"/>
            </w:tcBorders>
            <w:shd w:val="clear" w:color="auto" w:fill="auto"/>
          </w:tcPr>
          <w:p w14:paraId="2096BE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220286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BA1BA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CC2DC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3E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1D76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36D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EA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5A1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958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6A29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391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4DD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148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F573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4C4E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5E569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34E9A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E85D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0A1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9A7C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1A8F4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9B502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03DB4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8F4DC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4B907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9730AF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793C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08D0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309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4A8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E8E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AB6B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5A09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2EF9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09D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80A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6E5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F353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CA1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0AC3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DA60522" w14:textId="77777777" w:rsidTr="00270C16">
        <w:trPr>
          <w:trHeight w:val="29"/>
          <w:jc w:val="center"/>
        </w:trPr>
        <w:tc>
          <w:tcPr>
            <w:tcW w:w="1648" w:type="dxa"/>
            <w:vMerge/>
            <w:tcBorders>
              <w:left w:val="single" w:sz="4" w:space="0" w:color="auto"/>
              <w:right w:val="single" w:sz="4" w:space="0" w:color="auto"/>
            </w:tcBorders>
            <w:shd w:val="clear" w:color="auto" w:fill="auto"/>
          </w:tcPr>
          <w:p w14:paraId="3DFF5E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8E1C0B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AA05D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0AEE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0732D8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740B6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1FBD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B86A2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CDF5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651D4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C4C48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8409A4"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E59C72" w14:textId="6E3EBFE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6AFA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B878B6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9FBD3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CFEC9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26CE7E9" w14:textId="77777777" w:rsidTr="00270C16">
        <w:trPr>
          <w:trHeight w:val="29"/>
          <w:jc w:val="center"/>
        </w:trPr>
        <w:tc>
          <w:tcPr>
            <w:tcW w:w="1648" w:type="dxa"/>
            <w:vMerge/>
            <w:tcBorders>
              <w:left w:val="single" w:sz="4" w:space="0" w:color="auto"/>
              <w:right w:val="single" w:sz="4" w:space="0" w:color="auto"/>
            </w:tcBorders>
            <w:shd w:val="clear" w:color="auto" w:fill="auto"/>
          </w:tcPr>
          <w:p w14:paraId="5572948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B8982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B1978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4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F158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C4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350F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5A1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C0EF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BA8C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9F10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0D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345B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7D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AED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327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98F1D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700D2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709B9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B0B094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70695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8652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224E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5AB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13E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99F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64C1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6BF4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E8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5F0B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353535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B020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DF3C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028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E63B6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DAAD8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B4A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D4CEAA2" w14:textId="77777777" w:rsidR="005421B7" w:rsidRDefault="005421B7" w:rsidP="005421B7">
            <w:pPr>
              <w:pStyle w:val="TAC"/>
            </w:pPr>
            <w:r>
              <w:t>CA_n25A-n66A</w:t>
            </w:r>
          </w:p>
          <w:p w14:paraId="5AD201DF" w14:textId="77777777" w:rsidR="005421B7" w:rsidRDefault="005421B7" w:rsidP="005421B7">
            <w:pPr>
              <w:pStyle w:val="TAC"/>
            </w:pPr>
            <w:r>
              <w:t>CA_n25A-n77A</w:t>
            </w:r>
          </w:p>
          <w:p w14:paraId="30D90B52" w14:textId="5E9770F2" w:rsidR="00270C16" w:rsidRPr="00270C16" w:rsidRDefault="005421B7" w:rsidP="005421B7">
            <w:pPr>
              <w:pStyle w:val="TAC"/>
              <w:rPr>
                <w:rFonts w:eastAsia="SimSun"/>
                <w:lang w:val="en-US" w:eastAsia="zh-CN"/>
              </w:rPr>
            </w:pPr>
            <w:r>
              <w:t>CA_n66A-n77</w:t>
            </w:r>
            <w:ins w:id="55" w:author="Ericsson user" w:date="2021-07-20T13:36:00Z">
              <w:r w:rsidR="004D64AF">
                <w:t>A</w:t>
              </w:r>
            </w:ins>
          </w:p>
        </w:tc>
        <w:tc>
          <w:tcPr>
            <w:tcW w:w="731" w:type="dxa"/>
            <w:tcBorders>
              <w:left w:val="single" w:sz="4" w:space="0" w:color="auto"/>
              <w:bottom w:val="single" w:sz="4" w:space="0" w:color="auto"/>
              <w:right w:val="single" w:sz="4" w:space="0" w:color="auto"/>
            </w:tcBorders>
          </w:tcPr>
          <w:p w14:paraId="119409C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746F7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88246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91BAA83" w14:textId="77777777" w:rsidTr="00270C16">
        <w:trPr>
          <w:trHeight w:val="29"/>
          <w:jc w:val="center"/>
        </w:trPr>
        <w:tc>
          <w:tcPr>
            <w:tcW w:w="1648" w:type="dxa"/>
            <w:vMerge/>
            <w:tcBorders>
              <w:left w:val="single" w:sz="4" w:space="0" w:color="auto"/>
              <w:right w:val="single" w:sz="4" w:space="0" w:color="auto"/>
            </w:tcBorders>
            <w:shd w:val="clear" w:color="auto" w:fill="auto"/>
          </w:tcPr>
          <w:p w14:paraId="383EEC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106C4E0"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BBC0C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CDF98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8F279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041B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56950E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451D501"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6589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C64D3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145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D10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AFC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2B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F04E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CC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B18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B2E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159C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52DBF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2375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6564C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7CB51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73742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A50365" w14:textId="78550AB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3B6C20C" w14:textId="77777777" w:rsidR="005421B7" w:rsidRDefault="005421B7" w:rsidP="005421B7">
            <w:pPr>
              <w:pStyle w:val="TAC"/>
            </w:pPr>
            <w:r>
              <w:t>CA_n25A-n66A</w:t>
            </w:r>
          </w:p>
          <w:p w14:paraId="453F3C4C" w14:textId="77777777" w:rsidR="005421B7" w:rsidRDefault="005421B7" w:rsidP="005421B7">
            <w:pPr>
              <w:pStyle w:val="TAC"/>
            </w:pPr>
            <w:r>
              <w:t>CA_n25A-n77A</w:t>
            </w:r>
          </w:p>
          <w:p w14:paraId="7B8028F5" w14:textId="25F905DB"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7EB03516"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8F197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74977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D12B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03B133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5C2CA5"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299AB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216A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FD7C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F08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D9D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583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BE79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4C0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AEAC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BF71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363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BFC4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A3B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E988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1C96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9B48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7DE9B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7B2D99"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9141E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9A87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3DA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7F5A22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F3348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13EAC14" w14:textId="77777777" w:rsidR="005421B7" w:rsidRDefault="005421B7" w:rsidP="005421B7">
            <w:pPr>
              <w:pStyle w:val="TAC"/>
            </w:pPr>
            <w:r>
              <w:t>CA_n25A-n66A</w:t>
            </w:r>
          </w:p>
          <w:p w14:paraId="6C5C63B7" w14:textId="77777777" w:rsidR="005421B7" w:rsidRDefault="005421B7" w:rsidP="005421B7">
            <w:pPr>
              <w:pStyle w:val="TAC"/>
            </w:pPr>
            <w:r>
              <w:t>CA_n25A-n77A</w:t>
            </w:r>
          </w:p>
          <w:p w14:paraId="1D7D1C2C" w14:textId="2F6A4543"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3AE77E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3AFA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B2F1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9C21858" w14:textId="77777777" w:rsidTr="00270C16">
        <w:trPr>
          <w:trHeight w:val="29"/>
          <w:jc w:val="center"/>
        </w:trPr>
        <w:tc>
          <w:tcPr>
            <w:tcW w:w="1648" w:type="dxa"/>
            <w:vMerge/>
            <w:tcBorders>
              <w:left w:val="single" w:sz="4" w:space="0" w:color="auto"/>
              <w:right w:val="single" w:sz="4" w:space="0" w:color="auto"/>
            </w:tcBorders>
            <w:shd w:val="clear" w:color="auto" w:fill="auto"/>
          </w:tcPr>
          <w:p w14:paraId="15595C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3A866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3E77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1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50487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6F839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2CC9C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44A62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A763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BACF2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4D4DEA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BEC03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0B4C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1A78D32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284A00F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A1511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554B484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21EF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E3F0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2C8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333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48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8BF5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587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6E61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56A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C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C383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A8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06C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BF7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3CF50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3E0686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1205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60F76A"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4008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FD82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21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C669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8B0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E9E8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E785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BE4F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AE0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2E9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D47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398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712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3EA1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FF630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5DDE2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20CD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80EB3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8CCF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86C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117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879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2A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478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E3E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ABC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8BBD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F454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A699A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505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CF4E7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011E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D56FB7" w:rsidRPr="00270C16" w14:paraId="55229B0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48FF5D58" w14:textId="6D9F273C" w:rsidR="00D56FB7" w:rsidRPr="00270C16" w:rsidRDefault="00D56FB7" w:rsidP="00670333">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340F5EAC"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CAFBA2F"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07ACD74F" w14:textId="0C8684C7" w:rsidR="00D56FB7" w:rsidRDefault="00D56FB7" w:rsidP="00670333">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CCC991D" w14:textId="5DAD123D" w:rsidR="00D56FB7" w:rsidRPr="00270C16" w:rsidRDefault="00D56FB7" w:rsidP="00670333">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AB5D8" w14:textId="53A18560"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BEDDCF" w14:textId="76869E32"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02CD6" w14:textId="256FDAB4"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4D107" w14:textId="4F25ECA7"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3D7BB" w14:textId="7CF4A485"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57E0C5" w14:textId="50588B0F"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6DC7B" w14:textId="6FDBAB51"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55185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AF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313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C25FB"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89C75A"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1B83D" w14:textId="77777777" w:rsidR="00D56FB7" w:rsidRPr="00270C16" w:rsidRDefault="00D56FB7" w:rsidP="00670333">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4F5CF68" w14:textId="3EDEAAC3"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0</w:t>
            </w:r>
          </w:p>
        </w:tc>
      </w:tr>
      <w:tr w:rsidR="00D56FB7" w:rsidRPr="00270C16" w14:paraId="1D6EF582"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2D022077"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A4458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A0D27A3" w14:textId="59483FB4" w:rsidR="00D56FB7" w:rsidRPr="00270C16" w:rsidRDefault="00D56FB7" w:rsidP="00670333">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B663E4" w14:textId="43C0D134"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30D33" w14:textId="5726988C"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E429A" w14:textId="7EB718D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0E0F7F" w14:textId="5140ABB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55726" w14:textId="3909AEB4"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9D28BD" w14:textId="438013F2"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0D5FD" w14:textId="2389FB9D"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8E4A5C"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7AA94"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7ACAE"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882E6"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229CC7"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E55570" w14:textId="77777777" w:rsidR="00D56FB7" w:rsidRPr="00270C16" w:rsidRDefault="00D56FB7"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0B66AE" w14:textId="77777777" w:rsidR="00D56FB7" w:rsidRPr="00270C16" w:rsidRDefault="00D56FB7" w:rsidP="00670333">
            <w:pPr>
              <w:pStyle w:val="TAC"/>
              <w:rPr>
                <w:rFonts w:eastAsiaTheme="minorEastAsia"/>
                <w:szCs w:val="18"/>
                <w:lang w:val="en-US" w:eastAsia="zh-CN"/>
              </w:rPr>
            </w:pPr>
          </w:p>
        </w:tc>
      </w:tr>
      <w:tr w:rsidR="00D56FB7" w:rsidRPr="00270C16" w14:paraId="3C25772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83B61AE"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EF6F2"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63F49E98" w14:textId="7F86818F" w:rsidR="00D56FB7" w:rsidRPr="00270C16" w:rsidRDefault="00D56FB7" w:rsidP="00670333">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7510A6"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0C8B91" w14:textId="66254EBF"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31CA8" w14:textId="404AE2B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30DA" w14:textId="13E8141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1CA2E" w14:textId="49589EFC"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5F5EB" w14:textId="67D80C73"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7FC7C" w14:textId="66628EFC"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0DD8CB" w14:textId="6E14595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2C2FA" w14:textId="1DB58D12"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3EEBDB"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AEDC6" w14:textId="58F1B33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0AE22" w14:textId="4B764B35"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1502B9" w14:textId="1430097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4167223" w14:textId="77777777" w:rsidR="00D56FB7" w:rsidRPr="00270C16" w:rsidRDefault="00D56FB7" w:rsidP="00670333">
            <w:pPr>
              <w:pStyle w:val="TAC"/>
              <w:rPr>
                <w:rFonts w:eastAsiaTheme="minorEastAsia"/>
                <w:szCs w:val="18"/>
                <w:lang w:val="en-US" w:eastAsia="zh-CN"/>
              </w:rPr>
            </w:pPr>
          </w:p>
        </w:tc>
      </w:tr>
      <w:tr w:rsidR="00D56FB7" w:rsidRPr="00270C16" w14:paraId="7280393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075A3D4"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1AB5CA"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77BCBB94" w14:textId="445FDB0E" w:rsidR="00D56FB7" w:rsidRPr="00270C16" w:rsidRDefault="00D56FB7" w:rsidP="00670333">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E751B9F" w14:textId="2C638214"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16A2C" w14:textId="0081F284"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2D16E" w14:textId="14415CBD"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952B0" w14:textId="2A8F8DA3"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95E8BB" w14:textId="6039766D"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0E09A7" w14:textId="17810B61"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951C98" w14:textId="4C9E46E1"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AD4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C0F5"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113F0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B1EE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E0C7D"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C1FF8F" w14:textId="77777777" w:rsidR="00D56FB7" w:rsidRPr="00270C16" w:rsidRDefault="00D56FB7" w:rsidP="00670333">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75FD39" w14:textId="56EA4097" w:rsidR="00D56FB7" w:rsidRPr="00270C16" w:rsidRDefault="00D56FB7" w:rsidP="00670333">
            <w:pPr>
              <w:pStyle w:val="TAC"/>
              <w:rPr>
                <w:rFonts w:eastAsiaTheme="minorEastAsia"/>
                <w:szCs w:val="18"/>
                <w:lang w:val="en-US" w:eastAsia="zh-CN"/>
              </w:rPr>
            </w:pPr>
            <w:r>
              <w:rPr>
                <w:rFonts w:hint="eastAsia"/>
                <w:lang w:val="en-US" w:eastAsia="zh-CN"/>
              </w:rPr>
              <w:t>1</w:t>
            </w:r>
          </w:p>
        </w:tc>
      </w:tr>
      <w:tr w:rsidR="00D56FB7" w:rsidRPr="00270C16" w14:paraId="23CEF4BB"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632FAC9D"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DE2A5"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4ECA517" w14:textId="6F11F9E1" w:rsidR="00D56FB7" w:rsidRPr="00270C16" w:rsidRDefault="00D56FB7" w:rsidP="00670333">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863254" w14:textId="1FAC2C45"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5AB97" w14:textId="2B2B0C8A"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488FD" w14:textId="2D8CC9D3"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8102C" w14:textId="0D276644"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16604" w14:textId="3B8B0489"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A36F03" w14:textId="5F39E0B2"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E68B78" w14:textId="4A6E0034"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18270"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5E8A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BA3D7"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9401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D0CD8"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2ADC8" w14:textId="77777777" w:rsidR="00D56FB7" w:rsidRPr="00270C16" w:rsidRDefault="00D56FB7" w:rsidP="00670333">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62D1C066" w14:textId="77777777" w:rsidR="00D56FB7" w:rsidRPr="00270C16" w:rsidRDefault="00D56FB7" w:rsidP="00670333">
            <w:pPr>
              <w:pStyle w:val="TAC"/>
              <w:rPr>
                <w:rFonts w:eastAsiaTheme="minorEastAsia"/>
                <w:szCs w:val="18"/>
                <w:lang w:val="en-US" w:eastAsia="zh-CN"/>
              </w:rPr>
            </w:pPr>
          </w:p>
        </w:tc>
      </w:tr>
      <w:tr w:rsidR="00D56FB7" w:rsidRPr="00270C16" w14:paraId="2F55D0A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91C7B68"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4B725B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012F9F27" w14:textId="790AA82C" w:rsidR="00D56FB7" w:rsidRPr="00270C16" w:rsidRDefault="00D56FB7" w:rsidP="00670333">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F94654"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0BCFF8" w14:textId="28E2A5A8"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63F10" w14:textId="19F9F9AC"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226D" w14:textId="25EBF495"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B92BA" w14:textId="6812BB56"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8CF52" w14:textId="31A9CFD3"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967042" w14:textId="5A96959C"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5D43EF" w14:textId="5DF67835" w:rsidR="00D56FB7" w:rsidRPr="00270C16" w:rsidRDefault="00D56FB7" w:rsidP="00670333">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03E4E4" w14:textId="536E70BB" w:rsidR="00D56FB7" w:rsidRPr="00270C16" w:rsidRDefault="00D56FB7" w:rsidP="00670333">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70DA17" w14:textId="4EE789DA" w:rsidR="00D56FB7" w:rsidRPr="00270C16" w:rsidRDefault="00D56FB7"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6B8755" w14:textId="23A05AD2" w:rsidR="00D56FB7" w:rsidRPr="00270C16" w:rsidRDefault="00D56FB7" w:rsidP="00670333">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33C622" w14:textId="59C8EFF9" w:rsidR="00D56FB7" w:rsidRPr="00270C16" w:rsidRDefault="00D56FB7" w:rsidP="00670333">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44E2BE" w14:textId="0CAAFA74" w:rsidR="00D56FB7" w:rsidRPr="00270C16" w:rsidRDefault="00D56FB7" w:rsidP="00670333">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4BB4513" w14:textId="77777777" w:rsidR="00D56FB7" w:rsidRPr="00270C16" w:rsidRDefault="00D56FB7" w:rsidP="00670333">
            <w:pPr>
              <w:pStyle w:val="TAC"/>
              <w:rPr>
                <w:rFonts w:eastAsiaTheme="minorEastAsia"/>
                <w:szCs w:val="18"/>
                <w:lang w:val="en-US" w:eastAsia="zh-CN"/>
              </w:rPr>
            </w:pPr>
          </w:p>
        </w:tc>
      </w:tr>
      <w:tr w:rsidR="00670333" w:rsidRPr="00270C16" w14:paraId="13AF0CC4"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C60654" w14:textId="5E24D652" w:rsidR="00670333" w:rsidRPr="00270C16" w:rsidRDefault="00670333" w:rsidP="00670333">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7ED8E06" w14:textId="463EE91F"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F6E36ED" w14:textId="3A28897A"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B8E7084" w14:textId="6664BB7D"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27F2B5A" w14:textId="124D183C"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27748F4"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B5CFD9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7A527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4BB792D" w14:textId="402ED973"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247F2C" w14:textId="0A825D86"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2FB44A" w14:textId="464A912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47E03" w14:textId="35AF7D3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02E7C6" w14:textId="28630D4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2509F" w14:textId="7B01516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BDEB8" w14:textId="7C9BE85A"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C1588" w14:textId="042DB71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2D05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231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338B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3F096"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B376"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E9134"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B561D8" w14:textId="77777777" w:rsidR="00670333" w:rsidRPr="00270C16" w:rsidRDefault="00670333" w:rsidP="00670333">
            <w:pPr>
              <w:pStyle w:val="TAC"/>
              <w:rPr>
                <w:rFonts w:eastAsiaTheme="minorEastAsia"/>
                <w:szCs w:val="18"/>
                <w:lang w:val="en-US" w:eastAsia="zh-CN"/>
              </w:rPr>
            </w:pPr>
          </w:p>
        </w:tc>
      </w:tr>
      <w:tr w:rsidR="00670333" w:rsidRPr="00270C16" w14:paraId="527C2F54"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000BA2A"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6F2BA19"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8DA0694" w14:textId="6058D93B"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3B5021"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7DDF47" w14:textId="68D6951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B5FBD" w14:textId="0B22B77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4B14C" w14:textId="4DE488AC"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D29B88" w14:textId="535C1CC7"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A591F6" w14:textId="0FC8E68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DD773D" w14:textId="2940493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43627" w14:textId="2244C49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0E4B97" w14:textId="43362B32"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69607" w14:textId="1023F74E"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6670E6" w14:textId="4ED33284"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05DFAC" w14:textId="1745E139"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62CB90" w14:textId="6EDE176E"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E281361" w14:textId="77777777" w:rsidR="00670333" w:rsidRPr="00270C16" w:rsidRDefault="00670333" w:rsidP="00670333">
            <w:pPr>
              <w:pStyle w:val="TAC"/>
              <w:rPr>
                <w:rFonts w:eastAsiaTheme="minorEastAsia"/>
                <w:szCs w:val="18"/>
                <w:lang w:val="en-US" w:eastAsia="zh-CN"/>
              </w:rPr>
            </w:pPr>
          </w:p>
        </w:tc>
      </w:tr>
      <w:tr w:rsidR="00670333" w:rsidRPr="00270C16" w14:paraId="47E621D1"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4BB4F84" w14:textId="06848AE9" w:rsidR="00670333" w:rsidRPr="00270C16" w:rsidRDefault="00670333" w:rsidP="00670333">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0E647D5" w14:textId="25D1CC56"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D5E77CA" w14:textId="4B929F1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26702D" w14:textId="3167FCD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A487C" w14:textId="7D5BEFD6"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BAA98" w14:textId="4B0CF13B"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C521F" w14:textId="4A8F5473"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7655A" w14:textId="77A7AED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E7EB5C" w14:textId="76EA8F78"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3D1510" w14:textId="1F8EDF10"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E15B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35CD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DF57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5050"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DBD97E"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3374BE"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1258D1" w14:textId="10A072E4"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3D5F54D4"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60F885D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344BE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6507D84" w14:textId="52ED724B"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9EDDC3A" w14:textId="47103504"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Pr>
          <w:p w14:paraId="5526678C" w14:textId="77777777" w:rsidR="00670333" w:rsidRPr="00270C16" w:rsidRDefault="00670333" w:rsidP="00670333">
            <w:pPr>
              <w:pStyle w:val="TAC"/>
              <w:rPr>
                <w:rFonts w:eastAsiaTheme="minorEastAsia"/>
                <w:szCs w:val="18"/>
                <w:lang w:val="en-US" w:eastAsia="zh-CN"/>
              </w:rPr>
            </w:pPr>
          </w:p>
        </w:tc>
      </w:tr>
      <w:tr w:rsidR="00670333" w:rsidRPr="00270C16" w14:paraId="3303B7B7" w14:textId="77777777" w:rsidTr="00D56FB7">
        <w:trPr>
          <w:trHeight w:val="29"/>
          <w:jc w:val="center"/>
        </w:trPr>
        <w:tc>
          <w:tcPr>
            <w:tcW w:w="1648" w:type="dxa"/>
            <w:tcBorders>
              <w:top w:val="nil"/>
              <w:left w:val="single" w:sz="4" w:space="0" w:color="auto"/>
              <w:right w:val="single" w:sz="4" w:space="0" w:color="auto"/>
            </w:tcBorders>
            <w:shd w:val="clear" w:color="auto" w:fill="auto"/>
          </w:tcPr>
          <w:p w14:paraId="158CBCA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32EF79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BDC2A6D" w14:textId="7A4691A4"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8546CA4"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D8AFA3" w14:textId="0B1D84E3"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6D4CF" w14:textId="067FA0A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EE5CF" w14:textId="694201C0"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32384" w14:textId="244A049C"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667FC2" w14:textId="469F90B0"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3FF23E" w14:textId="727E9CBB"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D1A46" w14:textId="7E4FA83E"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25E2E6" w14:textId="50F64B88"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7E4195" w14:textId="13BC87BC"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A6DB87" w14:textId="42AFFD48"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40A12F" w14:textId="74947FA8"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746B6E" w14:textId="7FF23B53"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424A2F41" w14:textId="77777777" w:rsidR="00670333" w:rsidRPr="00270C16" w:rsidRDefault="00670333" w:rsidP="00670333">
            <w:pPr>
              <w:pStyle w:val="TAC"/>
              <w:rPr>
                <w:rFonts w:eastAsiaTheme="minorEastAsia"/>
                <w:szCs w:val="18"/>
                <w:lang w:val="en-US" w:eastAsia="zh-CN"/>
              </w:rPr>
            </w:pPr>
          </w:p>
        </w:tc>
      </w:tr>
      <w:tr w:rsidR="00670333" w:rsidRPr="00270C16" w14:paraId="20DAB52A"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EAD6E77" w14:textId="22F90D5E" w:rsidR="00670333" w:rsidRPr="00270C16" w:rsidRDefault="00670333" w:rsidP="00670333">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E738107" w14:textId="47829714"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029DEEB" w14:textId="004E3E16"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9B8DC" w14:textId="7F74486D"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15A171" w14:textId="2B0B83CC"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F5DDE" w14:textId="73CBE8DF"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0E431" w14:textId="70B1A2F4"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EFDC6" w14:textId="69C552DD"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BA63D4" w14:textId="5208DB99"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94A01E" w14:textId="38DD6B54"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F928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48FD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F2CC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6C4C8"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826B7"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921047"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872673" w14:textId="2044DD50"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187348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164C6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1675B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02AEDFFA" w14:textId="54B08F0F"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D3276B" w14:textId="216B3AD4"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BE871" w14:textId="29BC8B2B"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0D81F" w14:textId="4133B448"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0027B" w14:textId="779808D1"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CC0286" w14:textId="1E9731E3"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89A05B" w14:textId="2961A3F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D97615" w14:textId="21DBEDAF"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93F83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6481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8B30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A277C"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97C23"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9C3E7B"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15C082" w14:textId="77777777" w:rsidR="00670333" w:rsidRPr="00270C16" w:rsidRDefault="00670333" w:rsidP="00670333">
            <w:pPr>
              <w:pStyle w:val="TAC"/>
              <w:rPr>
                <w:rFonts w:eastAsiaTheme="minorEastAsia"/>
                <w:szCs w:val="18"/>
                <w:lang w:val="en-US" w:eastAsia="zh-CN"/>
              </w:rPr>
            </w:pPr>
          </w:p>
        </w:tc>
      </w:tr>
      <w:tr w:rsidR="00670333" w:rsidRPr="00270C16" w14:paraId="1831392B"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3AF7489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A93E2C"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6C2F772" w14:textId="146D0DB7"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DDEEA8" w14:textId="74A46CEB"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1985DD" w14:textId="77777777" w:rsidR="00670333" w:rsidRPr="00270C16" w:rsidRDefault="00670333" w:rsidP="00670333">
            <w:pPr>
              <w:pStyle w:val="TAC"/>
              <w:rPr>
                <w:rFonts w:eastAsiaTheme="minorEastAsia"/>
                <w:szCs w:val="18"/>
                <w:lang w:val="en-US" w:eastAsia="zh-CN"/>
              </w:rPr>
            </w:pPr>
          </w:p>
        </w:tc>
      </w:tr>
      <w:tr w:rsidR="00670333" w:rsidRPr="00270C16" w14:paraId="6670E17D"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36ADDD8" w14:textId="408ED6B1" w:rsidR="00670333" w:rsidRPr="00270C16" w:rsidRDefault="00670333" w:rsidP="00670333">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5CD7C4A" w14:textId="42CF0FF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725EE09" w14:textId="36B3F07C"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5518C4" w14:textId="553A1497"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4056D" w14:textId="302E037E"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1F874819"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3876FC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D7BFF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8EC5A0B" w14:textId="301D9812"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2B2C15D" w14:textId="3034BC9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B0CBCD" w14:textId="77777777" w:rsidR="00670333" w:rsidRPr="00270C16" w:rsidRDefault="00670333" w:rsidP="00670333">
            <w:pPr>
              <w:pStyle w:val="TAC"/>
              <w:rPr>
                <w:rFonts w:eastAsiaTheme="minorEastAsia"/>
                <w:szCs w:val="18"/>
                <w:lang w:val="en-US" w:eastAsia="zh-CN"/>
              </w:rPr>
            </w:pPr>
          </w:p>
        </w:tc>
      </w:tr>
      <w:tr w:rsidR="00670333" w:rsidRPr="00270C16" w14:paraId="26F0339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5A96AB4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136319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719436C" w14:textId="7A5FA7E7"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3C70B6"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BCADF0" w14:textId="54890B4A"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9B664" w14:textId="2882E8AE"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6EADF" w14:textId="41252A09"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7755" w14:textId="49CA7868"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7B759" w14:textId="7779FF2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17F0A" w14:textId="1E3E5F0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38BD6" w14:textId="59D12E2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58451E" w14:textId="48E412AA"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606877" w14:textId="70ACD9B3"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46B88" w14:textId="32288EFB"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E1321" w14:textId="5901FCD6"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0A0D8" w14:textId="3C4D8CC9"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075FBA" w14:textId="77777777" w:rsidR="00670333" w:rsidRPr="00270C16" w:rsidRDefault="00670333" w:rsidP="00670333">
            <w:pPr>
              <w:pStyle w:val="TAC"/>
              <w:rPr>
                <w:rFonts w:eastAsiaTheme="minorEastAsia"/>
                <w:szCs w:val="18"/>
                <w:lang w:val="en-US" w:eastAsia="zh-CN"/>
              </w:rPr>
            </w:pPr>
          </w:p>
        </w:tc>
      </w:tr>
      <w:tr w:rsidR="00670333" w:rsidRPr="00270C16" w14:paraId="4511269A"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7F72913" w14:textId="00D4B527" w:rsidR="00670333" w:rsidRPr="00270C16" w:rsidRDefault="00670333" w:rsidP="00670333">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FEFB138" w14:textId="7B365C13"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96E79B9" w14:textId="42B9400E"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37905FD" w14:textId="36721ED4"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4E7A0D1" w14:textId="66D06642"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6548F85"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3E02B005"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827940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16571DA" w14:textId="57DB2BBB"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CDBEB1" w14:textId="1510468B"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967EF" w14:textId="2C6EF06E"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541A6" w14:textId="370A6CB3"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A440AB" w14:textId="25F8E67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519EE9" w14:textId="58AE6275"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4A32BA" w14:textId="35040CAE"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88DA7F" w14:textId="7767317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32F43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F6654"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56C8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11983"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C7F58"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DE3B20"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8EDA2B" w14:textId="77777777" w:rsidR="00670333" w:rsidRPr="00270C16" w:rsidRDefault="00670333" w:rsidP="00670333">
            <w:pPr>
              <w:pStyle w:val="TAC"/>
              <w:rPr>
                <w:rFonts w:eastAsiaTheme="minorEastAsia"/>
                <w:szCs w:val="18"/>
                <w:lang w:val="en-US" w:eastAsia="zh-CN"/>
              </w:rPr>
            </w:pPr>
          </w:p>
        </w:tc>
      </w:tr>
      <w:tr w:rsidR="00670333" w:rsidRPr="00270C16" w14:paraId="0C464385"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512AA60"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81EDC2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2F15FC6" w14:textId="0E298C30"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0EFD5BD" w14:textId="45E69C01"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BE78781" w14:textId="77777777" w:rsidR="00670333" w:rsidRPr="00270C16" w:rsidRDefault="00670333" w:rsidP="00670333">
            <w:pPr>
              <w:pStyle w:val="TAC"/>
              <w:rPr>
                <w:rFonts w:eastAsiaTheme="minorEastAsia"/>
                <w:szCs w:val="18"/>
                <w:lang w:val="en-US" w:eastAsia="zh-CN"/>
              </w:rPr>
            </w:pPr>
          </w:p>
        </w:tc>
      </w:tr>
      <w:tr w:rsidR="00670333" w:rsidRPr="00270C16" w14:paraId="27161B1E" w14:textId="77777777" w:rsidTr="00670333">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E990F1E" w14:textId="3F0E1AD9" w:rsidR="00670333" w:rsidRPr="00270C16" w:rsidRDefault="00670333" w:rsidP="00670333">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E5EEE1" w14:textId="1B28CD9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00A06AE" w14:textId="6AF3CC7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BAF0BFD" w14:textId="3049783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6BCD64" w14:textId="0D95EAA4"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33F0F" w14:textId="4B57577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6F21A" w14:textId="70C256ED"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28625" w14:textId="6A8DA9DF"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E103D9" w14:textId="57BABFE1"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5D5D79" w14:textId="325FFBD9"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D7A2E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2523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9B69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F97AD"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A9E64"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5B344D"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F23CDF" w14:textId="77EE8D35"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D3C529A"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61B1B27"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ED650F"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364ACBA3" w14:textId="25F74EC4"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C5B545" w14:textId="7CAEF05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1C7E8D7" w14:textId="77777777" w:rsidR="00670333" w:rsidRPr="00270C16" w:rsidRDefault="00670333" w:rsidP="00670333">
            <w:pPr>
              <w:pStyle w:val="TAC"/>
              <w:rPr>
                <w:rFonts w:eastAsiaTheme="minorEastAsia"/>
                <w:szCs w:val="18"/>
                <w:lang w:val="en-US" w:eastAsia="zh-CN"/>
              </w:rPr>
            </w:pPr>
          </w:p>
        </w:tc>
      </w:tr>
      <w:tr w:rsidR="00670333" w:rsidRPr="00270C16" w14:paraId="35BF5BA3"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7E39B7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7384C9A"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DF5989" w14:textId="1B9579C4"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C9500F" w14:textId="5E4770CE"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4114636" w14:textId="77777777" w:rsidR="00670333" w:rsidRPr="00270C16" w:rsidRDefault="00670333" w:rsidP="00670333">
            <w:pPr>
              <w:pStyle w:val="TAC"/>
              <w:rPr>
                <w:rFonts w:eastAsiaTheme="minorEastAsia"/>
                <w:szCs w:val="18"/>
                <w:lang w:val="en-US" w:eastAsia="zh-CN"/>
              </w:rPr>
            </w:pPr>
          </w:p>
        </w:tc>
      </w:tr>
      <w:tr w:rsidR="00670333" w:rsidRPr="00270C16" w14:paraId="6884FBD0"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92B43C6" w14:textId="3D507EB7" w:rsidR="00670333" w:rsidRPr="00270C16" w:rsidRDefault="00670333" w:rsidP="00670333">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BD3C850" w14:textId="541A001B" w:rsidR="00670333" w:rsidRDefault="00670333" w:rsidP="00670333">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6B8868B" w14:textId="506D0F65"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2338A86" w14:textId="232E8527" w:rsidR="00670333" w:rsidRPr="00270C16" w:rsidRDefault="00670333" w:rsidP="00670333">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E561C36" w14:textId="3988F374" w:rsidR="00670333" w:rsidRPr="00270C16" w:rsidRDefault="00670333" w:rsidP="00670333">
            <w:pPr>
              <w:pStyle w:val="TAC"/>
              <w:rPr>
                <w:rFonts w:eastAsiaTheme="minorEastAsia"/>
                <w:lang w:val="en-US" w:eastAsia="zh-CN"/>
              </w:rPr>
            </w:pPr>
            <w:r>
              <w:rPr>
                <w:rFonts w:hint="eastAsia"/>
                <w:lang w:val="en-US" w:eastAsia="zh-CN"/>
              </w:rPr>
              <w:t>0</w:t>
            </w:r>
          </w:p>
        </w:tc>
      </w:tr>
      <w:tr w:rsidR="00670333" w:rsidRPr="00270C16" w14:paraId="55254B18"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50BD3D3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E355D5"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5A608BD8" w14:textId="02F48291"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30A5737" w14:textId="4AB6EF60" w:rsidR="00670333" w:rsidRPr="00270C16" w:rsidRDefault="00670333" w:rsidP="00670333">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EC0CA7F" w14:textId="77777777" w:rsidR="00670333" w:rsidRPr="00270C16" w:rsidRDefault="00670333" w:rsidP="00670333">
            <w:pPr>
              <w:pStyle w:val="TAC"/>
              <w:rPr>
                <w:rFonts w:eastAsiaTheme="minorEastAsia"/>
                <w:lang w:val="en-US" w:eastAsia="zh-CN"/>
              </w:rPr>
            </w:pPr>
          </w:p>
        </w:tc>
      </w:tr>
      <w:tr w:rsidR="00670333" w:rsidRPr="00270C16" w14:paraId="572A84D4"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2BEB33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8EDC9C7"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62A2C0" w14:textId="7941A53A"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8C2B12" w14:textId="670A1748" w:rsidR="00670333" w:rsidRPr="00270C16" w:rsidRDefault="00670333" w:rsidP="00670333">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45D3798" w14:textId="77777777" w:rsidR="00670333" w:rsidRPr="00270C16" w:rsidRDefault="00670333" w:rsidP="00670333">
            <w:pPr>
              <w:pStyle w:val="TAC"/>
              <w:rPr>
                <w:rFonts w:eastAsiaTheme="minorEastAsia"/>
                <w:lang w:val="en-US" w:eastAsia="zh-CN"/>
              </w:rPr>
            </w:pPr>
          </w:p>
        </w:tc>
      </w:tr>
      <w:tr w:rsidR="00270C16" w:rsidRPr="00270C16" w14:paraId="026F94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6867A54"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41B2B72B" w14:textId="77777777" w:rsidR="000A1303" w:rsidRDefault="000A1303" w:rsidP="00670333">
            <w:pPr>
              <w:pStyle w:val="TAC"/>
              <w:rPr>
                <w:lang w:val="en-US"/>
              </w:rPr>
            </w:pPr>
            <w:r>
              <w:t>CA_n25A-n71A</w:t>
            </w:r>
          </w:p>
          <w:p w14:paraId="0029D4C7" w14:textId="77777777" w:rsidR="000A1303" w:rsidRDefault="000A1303" w:rsidP="00670333">
            <w:pPr>
              <w:pStyle w:val="TAC"/>
              <w:rPr>
                <w:lang w:val="en-US"/>
              </w:rPr>
            </w:pPr>
            <w:r>
              <w:t>CA_n25A-n78A</w:t>
            </w:r>
          </w:p>
          <w:p w14:paraId="100FB552" w14:textId="5FD475D6"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5ABC53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9BA5C5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759C19" w14:textId="77777777" w:rsidR="00270C16" w:rsidRPr="00270C16" w:rsidRDefault="00270C16" w:rsidP="00670333">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13F235CA" w14:textId="77777777" w:rsidR="00270C16" w:rsidRPr="00270C16" w:rsidRDefault="00270C16" w:rsidP="00670333">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4E063D88" w14:textId="77777777" w:rsidR="00270C16" w:rsidRPr="00270C16" w:rsidRDefault="00270C16" w:rsidP="00670333">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60735841" w14:textId="77777777" w:rsidR="00270C16" w:rsidRPr="00270C16" w:rsidRDefault="00270C16" w:rsidP="00670333">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440DAB40" w14:textId="77777777" w:rsidR="00270C16" w:rsidRPr="00270C16" w:rsidRDefault="00270C16" w:rsidP="00670333">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B6F96D5" w14:textId="77777777" w:rsidR="00270C16" w:rsidRPr="00270C16" w:rsidRDefault="00270C16" w:rsidP="00670333">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2FA4863"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7E418"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6364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DE9B0"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AC3E1"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095865"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590E35F"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160653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DA83AB2"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09E083D4"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052E193C" w14:textId="77777777" w:rsidR="00270C16" w:rsidRPr="00270C16" w:rsidRDefault="00270C16" w:rsidP="00670333">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48AD5A2"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328296"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5C8B36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F9804AF"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45F88E3B" w14:textId="77777777" w:rsidR="00270C16" w:rsidRPr="00270C16" w:rsidRDefault="00270C16" w:rsidP="00670333">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55369"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DC52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3320"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310D1"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F29F"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0AFA8"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AF771B"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790DB1" w14:textId="77777777" w:rsidR="00270C16" w:rsidRPr="00270C16" w:rsidRDefault="00270C16" w:rsidP="00670333">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230F1E33" w14:textId="77777777" w:rsidR="00270C16" w:rsidRPr="00270C16" w:rsidRDefault="00270C16" w:rsidP="00670333">
            <w:pPr>
              <w:pStyle w:val="TAC"/>
              <w:rPr>
                <w:rFonts w:eastAsiaTheme="minorEastAsia"/>
                <w:lang w:val="en-US" w:eastAsia="zh-CN"/>
              </w:rPr>
            </w:pPr>
          </w:p>
        </w:tc>
      </w:tr>
      <w:tr w:rsidR="00270C16" w:rsidRPr="00270C16" w14:paraId="69BFA56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ABC9C3"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7FEFD"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8AE1A7F" w14:textId="77777777" w:rsidR="00270C16" w:rsidRPr="00270C16" w:rsidRDefault="00270C16" w:rsidP="00670333">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A3B4F8E" w14:textId="77777777" w:rsidR="00270C16" w:rsidRPr="00270C16" w:rsidRDefault="00270C16" w:rsidP="00670333">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67D720"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AB4A69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F68B384"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EBBD11A" w14:textId="77777777" w:rsidR="00270C16" w:rsidRPr="00270C16" w:rsidRDefault="00270C16" w:rsidP="00670333">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3651BFEB" w14:textId="77777777" w:rsidR="00270C16" w:rsidRPr="00270C16" w:rsidRDefault="00270C16" w:rsidP="00670333">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93C5C61" w14:textId="77777777" w:rsidR="00270C16" w:rsidRPr="00270C16" w:rsidRDefault="00270C16" w:rsidP="00670333">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1BB0F66B" w14:textId="77777777" w:rsidR="00270C16" w:rsidRPr="00270C16" w:rsidRDefault="00270C16" w:rsidP="00670333">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6EEA200A"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6DC102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63656197"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35DD67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01FA6430"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DE232B1" w14:textId="77777777" w:rsidR="00270C16" w:rsidRPr="00270C16" w:rsidRDefault="00270C16" w:rsidP="00670333">
            <w:pPr>
              <w:pStyle w:val="TAC"/>
              <w:rPr>
                <w:rFonts w:eastAsiaTheme="minorEastAsia"/>
                <w:lang w:val="en-US" w:eastAsia="zh-CN"/>
              </w:rPr>
            </w:pPr>
          </w:p>
        </w:tc>
      </w:tr>
      <w:tr w:rsidR="00270C16" w:rsidRPr="00270C16" w14:paraId="57F8E44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C0AD"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5DFC7F10" w14:textId="573B0F45" w:rsidR="000A1303" w:rsidRDefault="00270C16" w:rsidP="00670333">
            <w:pPr>
              <w:pStyle w:val="TAC"/>
              <w:rPr>
                <w:lang w:val="en-US"/>
              </w:rPr>
            </w:pPr>
            <w:r w:rsidRPr="00270C16">
              <w:rPr>
                <w:rFonts w:eastAsiaTheme="minorEastAsia" w:hint="eastAsia"/>
                <w:lang w:val="en-US" w:eastAsia="zh-CN"/>
              </w:rPr>
              <w:t>-</w:t>
            </w:r>
            <w:r w:rsidR="000A1303">
              <w:t xml:space="preserve"> CA_n25A-n71A</w:t>
            </w:r>
          </w:p>
          <w:p w14:paraId="3AA372E9" w14:textId="77777777" w:rsidR="000A1303" w:rsidRDefault="000A1303" w:rsidP="00670333">
            <w:pPr>
              <w:pStyle w:val="TAC"/>
              <w:rPr>
                <w:lang w:val="en-US"/>
              </w:rPr>
            </w:pPr>
            <w:r>
              <w:t>CA_n25A-n78A</w:t>
            </w:r>
          </w:p>
          <w:p w14:paraId="5AA19FA3" w14:textId="2B7C3647"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576148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DFEFAA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E2B08F"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89C3A42"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C73EDC9"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67622DF" w14:textId="77777777" w:rsidR="00270C16" w:rsidRPr="00270C16" w:rsidRDefault="00270C16" w:rsidP="00670333">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4D24793C" w14:textId="77777777" w:rsidR="00270C16" w:rsidRPr="00270C16" w:rsidRDefault="00270C16" w:rsidP="00670333">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B4BE3CB" w14:textId="77777777" w:rsidR="00270C16" w:rsidRPr="00270C16" w:rsidRDefault="00270C16" w:rsidP="00670333">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796E92E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76012"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D619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5A989"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5B1C8"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D2044C"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3EFBABC1"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4CAE7615" w14:textId="77777777" w:rsidTr="00270C16">
        <w:trPr>
          <w:trHeight w:val="29"/>
          <w:jc w:val="center"/>
        </w:trPr>
        <w:tc>
          <w:tcPr>
            <w:tcW w:w="1648" w:type="dxa"/>
            <w:vMerge/>
            <w:tcBorders>
              <w:left w:val="single" w:sz="4" w:space="0" w:color="auto"/>
              <w:right w:val="single" w:sz="4" w:space="0" w:color="auto"/>
            </w:tcBorders>
            <w:shd w:val="clear" w:color="auto" w:fill="auto"/>
          </w:tcPr>
          <w:p w14:paraId="025A57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5EDABB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85582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37DE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9D39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AA1DF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EF95B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F32D3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B0B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11D4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D0A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B60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FCCE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A64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2971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C59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3235955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5BEF21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F4D0C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FB4C1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A420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825CAD" w14:textId="069DCBB9"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000A1303"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32A38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C6DEA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885D6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19557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475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DA7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9C1C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C28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C699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C9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56C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326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4E66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CB521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1A1BD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AB0A3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B44E55"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2DBEA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2F750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6BB40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58CE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F1B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DB48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74DB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0365F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ADCE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9DB5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508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443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5C2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35ED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1B502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DFACE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F922F7"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BF19AC"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48C15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02CEE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1D1ED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288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7A7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96F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BD88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C7E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D2233"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5D811"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EE05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812D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CA4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467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5406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0488C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13B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51905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01B98A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BCDF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5DC36A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978E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A4CC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D7964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97E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51F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9A86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8DE8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7D7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DC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6300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E76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6D6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629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CAC17"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2F6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85C76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4017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28A990C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2A9CC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E84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02C75B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015B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0F31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B17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729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C5A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5A1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B05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986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4E40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06A3B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29AB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B70B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742A6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3095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2A8A6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24DC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912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17B1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E14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A1D81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B24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356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7FE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C97B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8F573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12839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4E4BA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B961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D09E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619C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B0DA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C54D1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680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0C4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C7C99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3219C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6D97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E2E8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2C29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04F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BA2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490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75E0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45A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EFA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BA44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A646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B969E"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7E10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04253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4EE652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D40B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CDCB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2E10E5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44DB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6CA0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72273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768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56E2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1F0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5D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FD339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AFE5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F2A6A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FE50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121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EF04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D7A10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327E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EA17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8718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00C2A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60B86B7" w14:textId="18010586"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33BFBA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A7B2F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F2240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601B0E5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090224E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324E91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0B2079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F3E0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F5C4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B31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13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E03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27C8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5CC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C2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2833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01E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3B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C288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060E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661D7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EF84F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8A88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B4A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BA39E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F1519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918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9D6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38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3A1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DA2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CADC0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66C3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72F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9172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79B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445D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B0C6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B67D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98DA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03DD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32C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05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43A62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3D0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9E7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8DC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BAA2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050D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A75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804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6936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050E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C1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B94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FA1BF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2F0C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3E7303"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48B057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45DBE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7B5BB8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8CB202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39D247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8C370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27ED1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BEAA2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F9343A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967C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214B7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931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CD0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5089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07E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6D117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344C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D9FA0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CF31AD"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EB18F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E61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34CEF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539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10D212"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7C1B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AEBC9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8652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E0CBB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83348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8252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B0E6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2329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C66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5C2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0CB2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305A6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CB7859"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D4CA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6C0D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54F6FE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3858A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FA16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09F2BF" w14:textId="77777777" w:rsidR="00270C16" w:rsidRPr="00BC50D3" w:rsidRDefault="00270C16" w:rsidP="00270C16">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29D61E6" w14:textId="77777777" w:rsidR="000A1303" w:rsidRDefault="000A1303" w:rsidP="00BC50D3">
            <w:pPr>
              <w:pStyle w:val="TAC"/>
              <w:rPr>
                <w:lang w:eastAsia="zh-CN"/>
              </w:rPr>
            </w:pPr>
            <w:r>
              <w:rPr>
                <w:lang w:eastAsia="zh-CN"/>
              </w:rPr>
              <w:t>CA_n28A-n77A</w:t>
            </w:r>
          </w:p>
          <w:p w14:paraId="2AC193E7" w14:textId="77777777" w:rsidR="000A1303" w:rsidRDefault="000A1303" w:rsidP="00BC50D3">
            <w:pPr>
              <w:pStyle w:val="TAC"/>
              <w:rPr>
                <w:lang w:eastAsia="zh-CN"/>
              </w:rPr>
            </w:pPr>
            <w:r>
              <w:rPr>
                <w:lang w:eastAsia="zh-CN"/>
              </w:rPr>
              <w:t>CA_n28A-n79A</w:t>
            </w:r>
          </w:p>
          <w:p w14:paraId="67B2597C" w14:textId="7A3D94E2"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401FCA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EAA81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3BC160"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764915"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DE6FD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7644D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13B6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16A2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836D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14F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41B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5A33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7974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784EF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387B01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A48E5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2D53D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FF5DB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5E1AF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1BA3E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6ADA4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4408EB"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16EB4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4CB65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BFC26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6203F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3E032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0BB76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87A1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56A52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90A18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6D83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B5F18D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142A5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8B8BA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78EC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0CD6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99581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D5D148"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CAB078"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AE0A1F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3622B"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C9DD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C9E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7739C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F0A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84770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71FE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EF00D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00D70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3452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67DA2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A89A9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520314B" w14:textId="77777777" w:rsidR="000A1303" w:rsidRDefault="000A1303" w:rsidP="000A1303">
            <w:pPr>
              <w:pStyle w:val="TAC"/>
              <w:rPr>
                <w:lang w:eastAsia="zh-CN"/>
              </w:rPr>
            </w:pPr>
            <w:r>
              <w:rPr>
                <w:lang w:eastAsia="zh-CN"/>
              </w:rPr>
              <w:t>CA_n28A-n77A</w:t>
            </w:r>
          </w:p>
          <w:p w14:paraId="2F0FDCC8" w14:textId="77777777" w:rsidR="000A1303" w:rsidRDefault="000A1303" w:rsidP="000A1303">
            <w:pPr>
              <w:pStyle w:val="TAC"/>
              <w:rPr>
                <w:lang w:eastAsia="zh-CN"/>
              </w:rPr>
            </w:pPr>
            <w:r>
              <w:rPr>
                <w:lang w:eastAsia="zh-CN"/>
              </w:rPr>
              <w:t>CA_n28A-n79A</w:t>
            </w:r>
          </w:p>
          <w:p w14:paraId="5F3FE7BA" w14:textId="0E95AE47"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1A9A5F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518A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573DA43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2D2572D"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A676132"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3B087AC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F5B064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D81ED"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3E45A8"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2E883"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D9EE96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6D8337" w14:textId="77777777" w:rsidR="00270C16" w:rsidRPr="00270C16"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84FAA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EA755" w14:textId="77777777" w:rsidR="00270C16" w:rsidRPr="00270C16"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B7645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368DA1E" w14:textId="77777777" w:rsidTr="00270C16">
        <w:trPr>
          <w:trHeight w:val="245"/>
          <w:jc w:val="center"/>
        </w:trPr>
        <w:tc>
          <w:tcPr>
            <w:tcW w:w="1648" w:type="dxa"/>
            <w:vMerge/>
            <w:tcBorders>
              <w:left w:val="single" w:sz="4" w:space="0" w:color="auto"/>
              <w:right w:val="single" w:sz="4" w:space="0" w:color="auto"/>
            </w:tcBorders>
            <w:shd w:val="clear" w:color="auto" w:fill="auto"/>
            <w:vAlign w:val="center"/>
          </w:tcPr>
          <w:p w14:paraId="5228921C"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797A1F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D20F1F3" w14:textId="77777777" w:rsidR="00270C16" w:rsidRPr="00BC50D3" w:rsidRDefault="00270C16" w:rsidP="00BC50D3">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EED20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BFBBC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B8AEF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84839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BA32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834B8B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FB5E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121BD6"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4C2AE12"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9CAD6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B4F91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C5F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416B8"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38779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4FF700"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C3A8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2EBF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C363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DF7AC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E7557D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4A34D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E543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549090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8FDA6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5EF41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A0E2D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2A9FD4"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42666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603858"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35E4C2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C59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8A1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5520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950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FD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8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AADD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00484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11804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DAA727"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C4B44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E989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0B08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601A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F677C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5DDA2B"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878B6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FB91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091C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E8B249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08BC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262C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750EC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C474C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4C1E9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E2734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A1D65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7DF94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D1F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A56FD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638D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78EFAA"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8F1EA7"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97DAF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5B7F799"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DA24F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133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E158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C126C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E05E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94C5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CE3123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3F2C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8A4174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96553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DBB6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F5F7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62360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63357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1391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80D7C"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CA17A0"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AF93D34"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6ADB2D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B25F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4A4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68DF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17BF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DC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4801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93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E4C8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42078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501C7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61A46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CD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32208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B177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EF9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0A3D3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B493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E947B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1CF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2A66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6F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A74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0E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C8F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4641D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75920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6514A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7A5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6A9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D9E3AA" w14:textId="77777777" w:rsidR="00270C16" w:rsidRPr="00270C16" w:rsidRDefault="00270C16" w:rsidP="00270C16">
            <w:pPr>
              <w:keepNext/>
              <w:keepLines/>
              <w:spacing w:after="0"/>
              <w:jc w:val="center"/>
              <w:rPr>
                <w:rFonts w:ascii="Arial" w:eastAsia="SimSun"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70</w:t>
            </w:r>
          </w:p>
        </w:tc>
        <w:tc>
          <w:tcPr>
            <w:tcW w:w="663" w:type="dxa"/>
            <w:gridSpan w:val="2"/>
            <w:tcBorders>
              <w:top w:val="single" w:sz="4" w:space="0" w:color="auto"/>
              <w:left w:val="single" w:sz="4" w:space="0" w:color="auto"/>
              <w:bottom w:val="single" w:sz="4" w:space="0" w:color="auto"/>
              <w:right w:val="single" w:sz="4" w:space="0" w:color="auto"/>
            </w:tcBorders>
          </w:tcPr>
          <w:p w14:paraId="72FFD9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3CA80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73CC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2B000"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016BB73"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32227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656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7F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E3116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1E87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1307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1CCD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0C13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F5DE6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9B242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0D597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1D2FF3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3A2CC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77F810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868F6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389820"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030A318"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4EDB4A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3828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5F1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7D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60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637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9F1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9AE2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E008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BC57E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C0D04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C68E6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522C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7C9392" w14:textId="77777777" w:rsidR="00270C16" w:rsidRPr="00270C16" w:rsidRDefault="00270C16" w:rsidP="00270C16">
            <w:pPr>
              <w:keepNext/>
              <w:keepLines/>
              <w:spacing w:after="0"/>
              <w:jc w:val="center"/>
              <w:rPr>
                <w:rFonts w:ascii="Arial" w:eastAsiaTheme="minorEastAsia"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66</w:t>
            </w:r>
          </w:p>
        </w:tc>
        <w:tc>
          <w:tcPr>
            <w:tcW w:w="8317" w:type="dxa"/>
            <w:gridSpan w:val="25"/>
            <w:tcBorders>
              <w:left w:val="single" w:sz="4" w:space="0" w:color="auto"/>
              <w:bottom w:val="single" w:sz="4" w:space="0" w:color="auto"/>
              <w:right w:val="single" w:sz="4" w:space="0" w:color="auto"/>
            </w:tcBorders>
          </w:tcPr>
          <w:p w14:paraId="55363330" w14:textId="27858C94"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1B5688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E75B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30B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9D4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8EED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F418AE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A6D1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464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DD93B"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4337D6E"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5FCC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FD8B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A931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0AB2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23E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DC3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00ED9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A79D3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646F4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E09D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067F7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w:t>
            </w:r>
            <w:proofErr w:type="gramStart"/>
            <w:r w:rsidRPr="00270C16">
              <w:rPr>
                <w:rFonts w:ascii="Arial" w:eastAsiaTheme="minorEastAsia" w:hAnsi="Arial"/>
                <w:sz w:val="18"/>
                <w:lang w:val="sv-SE" w:eastAsia="ja-JP"/>
              </w:rPr>
              <w:t>A)-</w:t>
            </w:r>
            <w:proofErr w:type="gramEnd"/>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5F9B5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5B079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E3FB2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9CBC5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FF45"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5DAAD3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34FFA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41C6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6F69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E6C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6810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5F3A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072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44DC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CE27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BD9B2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FA5D3B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BC57F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8891C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4D455A" w14:textId="77777777" w:rsidR="00270C16" w:rsidRPr="00270C16" w:rsidRDefault="00270C16" w:rsidP="00270C16">
            <w:pPr>
              <w:keepNext/>
              <w:keepLines/>
              <w:spacing w:after="0"/>
              <w:jc w:val="center"/>
              <w:rPr>
                <w:rFonts w:ascii="Arial" w:eastAsiaTheme="minorEastAsia"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66</w:t>
            </w:r>
          </w:p>
        </w:tc>
        <w:tc>
          <w:tcPr>
            <w:tcW w:w="8317" w:type="dxa"/>
            <w:gridSpan w:val="25"/>
            <w:tcBorders>
              <w:left w:val="single" w:sz="4" w:space="0" w:color="auto"/>
              <w:bottom w:val="single" w:sz="4" w:space="0" w:color="auto"/>
              <w:right w:val="single" w:sz="4" w:space="0" w:color="auto"/>
            </w:tcBorders>
          </w:tcPr>
          <w:p w14:paraId="416A612A" w14:textId="496EC196"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91E6F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7DF0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8A80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13722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103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B9FA7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988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A2CC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45628"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DA3F82"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C3252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656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DEE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4689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CBE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01CB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1AD9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71F52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7BFAA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5DB5A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6339A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C8ADCF" w14:textId="10AA58F4" w:rsidR="00270C16" w:rsidRPr="00270C16" w:rsidRDefault="005421B7" w:rsidP="005421B7">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11C0A7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8C5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F76E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61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BD7FAE"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D82E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89FF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80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4A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096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76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2ED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71A1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A411D5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F0FF60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BC15D6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100E4BA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F789E2F"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592F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7154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C9AB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847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8C3F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70052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81A0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E7CB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43A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D55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56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DDB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C8FF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60EF3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92E0A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58569C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42A1AF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59D6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78FFC6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D3036A"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6C6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7C845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EDF2C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3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14D9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DA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228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66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014A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E4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1DFA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15AF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B083926"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816BA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7E4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4A356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2EF662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552E56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DA85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DDBE7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B8D0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D2A8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4EAE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64C8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5E91E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0F09D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EF8E0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8C0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7C8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68D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13FF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48483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082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5E7D2D4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02849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A631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C624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635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A8045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B835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AAF64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7C35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CC97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E28F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794C8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1E50C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2C5C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CF8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0BC5E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B51C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E0770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D3B46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EA0C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A13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BB44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A46D1F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24C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EB3A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01D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F61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623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88E1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36CD7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87506F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C9885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1905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4B12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31C267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9FCC3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91FA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BD5F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0145A56"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17DA6B0A"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31491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5B28E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C6FE4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D03E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C1A7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168F4"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44B5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DBBF7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4E3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0E1BD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4A0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3AA1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65C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5549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E2FD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E2716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30AAEA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523E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1369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07D64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7B568E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6DF8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93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76B51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DFAB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5708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F8A82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572B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D2C66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B6056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F8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009D8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C948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F1007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13F0CF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8CA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BEAD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08B2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6AC6C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B9AD7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3FEB3F"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C309AE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B2EFD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3B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1D4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35025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A858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5C6D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D278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E5763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868E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A1E235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6EF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E013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61580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88405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D9BF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98019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1A96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C295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A91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FC4E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626B2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B6AFF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A1C1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41AA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0895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807E89"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A82F14A"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C6F5B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FB7FFD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23BEA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557A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84AB5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1876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6D7F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17821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E7372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3C8C5F"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E1D5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D6E9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C9191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D43A4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AFF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E419E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1985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1FE261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E07E3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5CE9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DF51A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4B0B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3FDF2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39CB9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46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A74B4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A8B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5ED0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29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5FA9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FD60A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7215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A33AC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D122C6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D3E0B9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4E6A3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B4E27E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69D9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809D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6C2B0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4A9A56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E0546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4EB0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6974BC"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0408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8CBB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C26B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86F2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61CBF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B20A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FDB3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AA31"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22F225"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DB02ED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B01A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92739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D360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1EB9C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9C9F0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30D8D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D24B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A5D9D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20B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969EC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5C3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383BD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5B925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B315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7171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F0A7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111F2A"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1E5875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D8602D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3E660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E8508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6594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0CF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4395A7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17505E4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E755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DBC0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766399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602B7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2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D866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B0CA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C0D1E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0B0E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D06E8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2D299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A1DCC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E89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0D75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540C7E"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7027DF"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4B677A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718C2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1B147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CE4FF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DDD4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E1CC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35249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5EC9E0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9749D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0BDD7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B9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3608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96C4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F4B2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387A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17D76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04EA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C5751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AD8B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AC7BB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B6340C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9B9C1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63F55F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6D26C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872D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9E2886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AF04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F935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377A2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FA4EA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4B49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2DC4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A026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B55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87E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8BB79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0E841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EEC36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ACD8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3BE46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B6F36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A48D0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9C36B3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8F4C1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59A49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3ADF9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A10D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3894F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B898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AD54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84F9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FE0E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CD6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4650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B8ECB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02D8F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AF8C13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7134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8BC3B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A31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15979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47A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0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4D6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E46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73D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A11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0C3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651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0C7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445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FAE5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4C9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64FB5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E488E" w:rsidRPr="00270C16" w14:paraId="3D2831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1A2320"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C2829B"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19311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7C8BA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06792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1E3A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7FA8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03CE7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154E0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F3A5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EB0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024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F840B"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951B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B1C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E949A6" w14:textId="339CC449"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3BB2286"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1D4C3D4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006FB1"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C9B1DF"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B95FF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A2C00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AC87D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EE4BDD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852CBE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B6604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BC5F8A"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A9F56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7E96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00DED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72C011"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28B6"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09B479" w14:textId="157BD783"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95D3E13" w14:textId="2022F080"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2360FB"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3DCA54D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D67F58"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E00433"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0DD8F8"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E495DA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9B05B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832B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DCD6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EA49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BE08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6A646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A227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28729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1CCE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DE618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5161CD"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21A774"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21C689" w14:textId="77777777" w:rsidR="002E488E" w:rsidRPr="00270C16" w:rsidRDefault="002E488E" w:rsidP="002E488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E488E" w:rsidRPr="00270C16" w14:paraId="7047D0F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261C4B"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182EB4"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C497D7"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01F4E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1C83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EF9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A98BB7"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19B9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9A947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F9F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9A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5CC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044709"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5D73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BE6CF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70FA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D158C8"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2087F30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770C4"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1DC022"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60A349"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064CD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21521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57BD3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C028D91"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FDE26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40E8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0EC50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8C7C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03EB7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6DF2F9"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F2F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F8B0E" w14:textId="4B077E3A"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DD68D46" w14:textId="77711904"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F69391"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70C16" w:rsidRPr="00270C16" w14:paraId="359BEC7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A83F73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53B0BD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3E70D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B0BB0C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8935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E106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A36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E3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81426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DD76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0F9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3C53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7275F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24AFD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7BAC6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162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B109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08CD0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DAD1F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3FC89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CC91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7FDE6B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288521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240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29C52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7D5AB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CCC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0F58E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D21A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57A9E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1F0C4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2764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3DBE5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C20A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3E0C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7CDAC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06E2C06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525E2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323D5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469469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C704D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10DBE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D22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DEFD7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53D0D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232270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0FAB5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C9E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62DB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D56E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F7192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C0E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0808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8D7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A3D5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A493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F365E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9871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94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6F30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B6B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45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5D5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CE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8756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3B0A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D30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A173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A1AF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911C1"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6AF08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9B5074"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46A3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14EC4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C9E81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D9B3E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7D6FD2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B9C9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82B6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A4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36C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C462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F851C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57CD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72CCC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78A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FEC2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095B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2D02A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B5A5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D56AD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DF746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6A2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279CF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8BDBF7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2663A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E7C1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4063D3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6856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3BFEB3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EC2F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B5E5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28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14B71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BFB88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EDF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0D0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1052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4A27A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2A6D7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8070B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F72427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D6D1C2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DE229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E0EE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F902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99E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3C3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AC6F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0A9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D692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FC68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08E4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DF9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E1E6D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60FD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49D8B1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E2252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BB5BC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099D4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9E368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8B9F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443B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EBC0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1924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44C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E5C43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669B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339B7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8D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54C8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5EB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91B4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8AD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62FA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585E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3C08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8E265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3614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5F52B8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4604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EED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1E69B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CB31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39E44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6D4F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45C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5F5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512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11BD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F5058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E2F0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27B5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2FCEC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35E9B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5418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64B2BE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E037A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C3C96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113B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18C66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80441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C03A8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92650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39729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ECD5A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0CE461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464681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FA95A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4CB45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BB015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752CFE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1C5AD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D6E7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F8714D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382C1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0045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65BD5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1DA69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8CF5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C458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7C407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C1DB7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391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2CA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8E1D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C4FD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10C6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AC2C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5993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CAE6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B4B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AFE71E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E63C92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281BF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C644F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50E7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D42B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6E6E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41C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387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03CA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450F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34D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EE6F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2ED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031D3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3F9CC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35D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42D0F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FB0FFE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3454F45D" w14:textId="39057DB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3A2F72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56407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86E64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1ACC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C5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4A265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D467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746CC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D5D8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79614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95AFD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BD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72FFB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1C5C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C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2AF2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55A4A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9AC42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806F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83728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CDCD5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4B0E5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67319D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B34A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6A69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2E72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A57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5BDEA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8EE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901B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2A1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BD01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BEF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4DE17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F911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FDC05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D28C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0C12C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C93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C97BF5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4945E02" w14:textId="22B3E63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AE75C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58CAE6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7568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386D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CA824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F5BB6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B238A2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77E04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E48D3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0952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B510A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4BFEA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742FE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F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893C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9F92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775DE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5A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3774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304F71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BF2F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7410F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9BBD8E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67C00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3DB3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14C4A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C904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B1ED1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E174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E6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9D44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0D9C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01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3F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E38D9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BAD76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1E6818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1E24B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87BA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F820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36F211C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F9FBEB9" w14:textId="6A93899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2E64C6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8A34A5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741C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785DD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59337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C08DA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744F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D96E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276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A00B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0B61D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5A01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B7F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2A8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501C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A6C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51F0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2FC6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29A4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18E7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6718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2142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00E67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3A8966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F783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D48F4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889B5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B18B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AFF75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1247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C5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B1CC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BF5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90F3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C8E89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024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C5D0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5B578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5460A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20D8BB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4CB5AE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0E7746C" w14:textId="39118BB8"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A6A3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270C16" w:rsidRPr="00270C16" w14:paraId="04055E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3A6FB2"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ADBF7B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3BA67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11E42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DD64B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86D3B9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94B0E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546B7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AB4EE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FEE73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F9B12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EF70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7555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161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7C5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3ED4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6E00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F3A0D9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66569"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F3D4E6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2DF596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9847E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0B829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9DEF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0B9C0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6E063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F1835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850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000F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2DF5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E3ED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D36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6218B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5ACA0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04FB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D2600C" w:rsidRPr="00270C16" w14:paraId="099D66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12795A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1E815E21" w14:textId="77777777" w:rsidR="00D2600C" w:rsidRPr="00A1115A" w:rsidRDefault="00D2600C" w:rsidP="00D2600C">
            <w:pPr>
              <w:pStyle w:val="TAC"/>
            </w:pPr>
            <w:r w:rsidRPr="00A1115A">
              <w:t>CA_n41A-n66A</w:t>
            </w:r>
          </w:p>
          <w:p w14:paraId="6404CA7D" w14:textId="77777777" w:rsidR="00D2600C" w:rsidRPr="00A1115A" w:rsidRDefault="00D2600C" w:rsidP="00D2600C">
            <w:pPr>
              <w:pStyle w:val="TAC"/>
            </w:pPr>
            <w:r w:rsidRPr="00A1115A">
              <w:t>CA_n41A-n77A</w:t>
            </w:r>
          </w:p>
          <w:p w14:paraId="26A5B616" w14:textId="7129D7F9"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E47323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5E927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24DB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1571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7AE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CC22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8253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D69B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249CC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9F882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76F2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EF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3F56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DC33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4C30B8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518AB2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674E1E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D0B4636"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34918A0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6893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B2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9EDDF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57A0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68A8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E055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E897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D0F1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8FCA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0C8C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3C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2EEDD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675F1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B7FDA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6BAF10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F4997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B1550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18011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EE28B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9BF2A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7ECA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E4DD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CC0B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917C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90E5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709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EFE59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47CE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3E0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645A7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EF44F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35D1B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0A1303" w:rsidRPr="00270C16" w14:paraId="12E12E4C"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0FB710A7" w14:textId="3B4FC3D0" w:rsidR="000A1303" w:rsidRPr="00270C16" w:rsidRDefault="000A1303" w:rsidP="000A1303">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E61C8EC" w14:textId="77777777" w:rsidR="000A1303" w:rsidRDefault="000A1303" w:rsidP="000A1303">
            <w:pPr>
              <w:pStyle w:val="TAC"/>
            </w:pPr>
            <w:r>
              <w:t>CA_n41A-n71A</w:t>
            </w:r>
          </w:p>
          <w:p w14:paraId="3866020B" w14:textId="77777777" w:rsidR="000A1303" w:rsidRDefault="000A1303" w:rsidP="000A1303">
            <w:pPr>
              <w:pStyle w:val="TAC"/>
            </w:pPr>
            <w:r>
              <w:t>CA_n66A-n71A</w:t>
            </w:r>
          </w:p>
          <w:p w14:paraId="7D0684BF" w14:textId="3C6920A9" w:rsidR="000A1303" w:rsidRPr="00270C16" w:rsidRDefault="000A1303" w:rsidP="000A1303">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7E1F886C" w14:textId="0A7AD161" w:rsidR="000A1303" w:rsidRPr="00270C16" w:rsidRDefault="000A1303" w:rsidP="000A1303">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AC18CF3" w14:textId="77777777" w:rsidR="000A1303" w:rsidRPr="00270C16" w:rsidRDefault="000A1303" w:rsidP="000A130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49078B" w14:textId="24BF28BE" w:rsidR="000A1303" w:rsidRPr="00270C16" w:rsidRDefault="000A1303" w:rsidP="000A1303">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31AFE" w14:textId="548AC4D5" w:rsidR="000A1303" w:rsidRPr="00270C16" w:rsidRDefault="000A1303" w:rsidP="000A1303">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F3E4A" w14:textId="6AAE07FA" w:rsidR="000A1303" w:rsidRPr="00270C16" w:rsidRDefault="000A1303" w:rsidP="000A1303">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589AD" w14:textId="77777777" w:rsidR="000A1303" w:rsidRPr="00270C16" w:rsidRDefault="000A1303" w:rsidP="000A130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9FA829" w14:textId="3174F18A"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2FF76" w14:textId="6E630E4D"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F5883" w14:textId="692891A3" w:rsidR="000A1303" w:rsidRPr="00270C16" w:rsidRDefault="000A1303" w:rsidP="000A1303">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C3832A" w14:textId="5468092F" w:rsidR="000A1303" w:rsidRPr="00270C16" w:rsidRDefault="000A1303" w:rsidP="000A1303">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8BB97A"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74148" w14:textId="36352A4A" w:rsidR="000A1303" w:rsidRPr="00270C16" w:rsidRDefault="000A1303" w:rsidP="000A1303">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703754" w14:textId="30A42709" w:rsidR="000A1303" w:rsidRPr="00270C16" w:rsidRDefault="000A1303" w:rsidP="000A1303">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0778FE" w14:textId="247A490E" w:rsidR="000A1303" w:rsidRPr="00270C16" w:rsidRDefault="000A1303" w:rsidP="000A1303">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CB97C45" w14:textId="77343F94" w:rsidR="000A1303" w:rsidRPr="00270C16" w:rsidRDefault="000A1303" w:rsidP="000A1303">
            <w:pPr>
              <w:keepNext/>
              <w:keepLines/>
              <w:spacing w:after="0"/>
              <w:jc w:val="center"/>
              <w:rPr>
                <w:rFonts w:ascii="Arial" w:eastAsiaTheme="minorEastAsia" w:hAnsi="Arial"/>
                <w:sz w:val="18"/>
                <w:lang w:val="en-US" w:eastAsia="zh-CN"/>
              </w:rPr>
            </w:pPr>
            <w:r>
              <w:rPr>
                <w:rFonts w:cs="Arial"/>
                <w:szCs w:val="18"/>
                <w:lang w:val="en-US" w:eastAsia="zh-CN"/>
              </w:rPr>
              <w:t>0</w:t>
            </w:r>
          </w:p>
        </w:tc>
      </w:tr>
      <w:tr w:rsidR="000A1303" w:rsidRPr="00270C16" w14:paraId="68C36C70"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148CE36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BFB8FAC"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7CC3BA5C" w14:textId="02516E30" w:rsidR="000A1303" w:rsidRPr="00270C16" w:rsidRDefault="000A1303" w:rsidP="000A1303">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7BD14571" w14:textId="08FCE196" w:rsidR="000A1303" w:rsidRPr="00270C16" w:rsidRDefault="000A1303" w:rsidP="000A1303">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20127" w14:textId="6866E92B" w:rsidR="000A1303" w:rsidRPr="00270C16" w:rsidRDefault="000A1303" w:rsidP="000A1303">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30DD0" w14:textId="4F0C17DD" w:rsidR="000A1303" w:rsidRPr="00270C16" w:rsidRDefault="000A1303" w:rsidP="000A1303">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59377" w14:textId="1DFC5081" w:rsidR="000A1303" w:rsidRPr="00270C16" w:rsidRDefault="000A1303" w:rsidP="000A1303">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73131" w14:textId="73A928D2" w:rsidR="000A1303" w:rsidRPr="00270C16" w:rsidRDefault="000A1303" w:rsidP="000A1303">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71377" w14:textId="3B8FF6D4"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E2C75F" w14:textId="1CFCE448"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76D30"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4B702"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DA936"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13C28" w14:textId="77777777" w:rsidR="000A1303" w:rsidRPr="00270C16" w:rsidRDefault="000A1303" w:rsidP="000A130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9DA591" w14:textId="77777777" w:rsidR="000A1303" w:rsidRPr="00270C16" w:rsidRDefault="000A1303" w:rsidP="000A1303">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5A01D" w14:textId="77777777" w:rsidR="000A1303" w:rsidRPr="00270C16" w:rsidRDefault="000A1303" w:rsidP="000A1303">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3C5CDE"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4D590DD1" w14:textId="77777777" w:rsidTr="007455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D494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9FE5C2"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483DFE38" w14:textId="46C7FAFA" w:rsidR="000A1303" w:rsidRPr="00270C16" w:rsidRDefault="000A1303" w:rsidP="000A1303">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6407087B" w14:textId="46F91FF7" w:rsidR="000A1303" w:rsidRPr="00270C16" w:rsidRDefault="000A1303" w:rsidP="000A1303">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CDD3577"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D2600C" w:rsidRPr="00270C16" w14:paraId="40AB628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BCB4EA"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1E709944" w14:textId="77777777" w:rsidR="00D2600C" w:rsidRPr="00A1115A" w:rsidRDefault="00D2600C" w:rsidP="00D2600C">
            <w:pPr>
              <w:pStyle w:val="TAC"/>
            </w:pPr>
            <w:r w:rsidRPr="00A1115A">
              <w:t>CA_n41A-n66A</w:t>
            </w:r>
          </w:p>
          <w:p w14:paraId="60B491E7" w14:textId="77777777" w:rsidR="00D2600C" w:rsidRPr="00A1115A" w:rsidRDefault="00D2600C" w:rsidP="00D2600C">
            <w:pPr>
              <w:pStyle w:val="TAC"/>
            </w:pPr>
            <w:r w:rsidRPr="00A1115A">
              <w:t>CA_n41A-n77A</w:t>
            </w:r>
          </w:p>
          <w:p w14:paraId="4E755105" w14:textId="6D4F6C42"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5B208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06A91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C9163B9"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20E1A39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F0E431"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96ECFE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B2B32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4F7B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2B6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81BE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38A1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F67DE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830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8D3A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2D71C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3E37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5C0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71B3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AF0A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9020C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4706E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2B2B16F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4E9EFF"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3651C2"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58EB775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4EF63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4958A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E37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92BC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1EE7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F68F1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C5E3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73D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753D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793B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02F2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4DCB7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82E45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7F27E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0BCBCC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1D1591"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4D2265C" w14:textId="77777777" w:rsidR="00D2600C" w:rsidRDefault="00D2600C" w:rsidP="00D2600C">
            <w:pPr>
              <w:pStyle w:val="TAC"/>
            </w:pPr>
            <w:r w:rsidRPr="00A1115A">
              <w:t>CA_41C</w:t>
            </w:r>
          </w:p>
          <w:p w14:paraId="6D1687E3" w14:textId="77777777" w:rsidR="00D2600C" w:rsidRPr="00A1115A" w:rsidRDefault="00D2600C" w:rsidP="00D2600C">
            <w:pPr>
              <w:pStyle w:val="TAC"/>
            </w:pPr>
            <w:r w:rsidRPr="00A1115A">
              <w:t>CA_n41A-n66A</w:t>
            </w:r>
          </w:p>
          <w:p w14:paraId="146801F5" w14:textId="77777777" w:rsidR="00D2600C" w:rsidRPr="00A1115A" w:rsidRDefault="00D2600C" w:rsidP="00D2600C">
            <w:pPr>
              <w:pStyle w:val="TAC"/>
            </w:pPr>
            <w:r w:rsidRPr="00A1115A">
              <w:t>CA_n41A-n77A</w:t>
            </w:r>
          </w:p>
          <w:p w14:paraId="09D11D9E" w14:textId="751FDC75"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669E3E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758126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8C6767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6BCC08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A2110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7510DD"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1514D2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E672E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D40A7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2A1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807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9D75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7294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8633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A1F7B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8E1B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76F0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B926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C1CA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F35AE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CF41B6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5ED20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5E89A9"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3DA41"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068E2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2D3AD1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55A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2D38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A04A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0C13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E08F2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0AB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2F838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D4A3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CD7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2C394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E3B5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56B38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1E363"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F1FFE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C69C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9442A54" w14:textId="77777777" w:rsidR="00D2600C" w:rsidRPr="00A1115A" w:rsidRDefault="00D2600C" w:rsidP="00D2600C">
            <w:pPr>
              <w:pStyle w:val="TAC"/>
            </w:pPr>
            <w:r w:rsidRPr="00A1115A">
              <w:t>CA_n41A-n71A</w:t>
            </w:r>
          </w:p>
          <w:p w14:paraId="0718A087" w14:textId="77777777" w:rsidR="00D2600C" w:rsidRPr="00A1115A" w:rsidRDefault="00D2600C" w:rsidP="00D2600C">
            <w:pPr>
              <w:pStyle w:val="TAC"/>
            </w:pPr>
            <w:r w:rsidRPr="00A1115A">
              <w:t>CA_n41A-n77A</w:t>
            </w:r>
          </w:p>
          <w:p w14:paraId="62721E20" w14:textId="1AF9031C"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EFAABF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01A4AD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5AB6C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3C7BE4E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780A357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3AB31FC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D608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21FFCBD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6D3CC1C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4EE245E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9A1B1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B224C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5DCB26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55861A5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AD804E"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CEF67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96466D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BCA2ACF"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5D925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8D460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458B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CBDC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925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FF9D4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416C1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D346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F4EA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0E6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8E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7B5A4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3D81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7C508C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18C8CD5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5FC154"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886963"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F3FEBC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462CF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3774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855A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AD39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32AB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AB259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CE140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E257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4D8E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6C732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8AF5B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03C3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41253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1A7A0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75413C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7A582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790E3F1E" w14:textId="77777777" w:rsidR="00D2600C" w:rsidRPr="00A1115A" w:rsidRDefault="00D2600C" w:rsidP="00D2600C">
            <w:pPr>
              <w:pStyle w:val="TAC"/>
            </w:pPr>
            <w:r w:rsidRPr="00A1115A">
              <w:t>CA_n41A-n71A</w:t>
            </w:r>
          </w:p>
          <w:p w14:paraId="32984E52" w14:textId="77777777" w:rsidR="00D2600C" w:rsidRPr="00A1115A" w:rsidRDefault="00D2600C" w:rsidP="00D2600C">
            <w:pPr>
              <w:pStyle w:val="TAC"/>
            </w:pPr>
            <w:r w:rsidRPr="00A1115A">
              <w:t>CA_n41A-n77A</w:t>
            </w:r>
          </w:p>
          <w:p w14:paraId="72957A74" w14:textId="5DF908A2"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87B89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C23E45" w14:textId="35CD2949"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6DBB1C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7A745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C450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04FC06C"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E95A4E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DE34E0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5AA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DEAF0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DC4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AD3C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8B907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3471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BB10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3015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DEA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8EFD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6851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2BB53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7D3E93A"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063124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2D298D"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9FF80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5FB6E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BBA6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D5C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0C1B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42FC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96B6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B7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B9B0B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94C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A4504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A8F0F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31E6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5B5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3272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4EA58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AE35A3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504C0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7ACD2A77" w14:textId="77777777" w:rsidR="00D2600C" w:rsidRDefault="00D2600C" w:rsidP="00D2600C">
            <w:pPr>
              <w:pStyle w:val="TAC"/>
            </w:pPr>
            <w:r w:rsidRPr="00A1115A">
              <w:t>CA_41C</w:t>
            </w:r>
          </w:p>
          <w:p w14:paraId="2BE312B7" w14:textId="77777777" w:rsidR="00D2600C" w:rsidRPr="00A1115A" w:rsidRDefault="00D2600C" w:rsidP="00D2600C">
            <w:pPr>
              <w:pStyle w:val="TAC"/>
            </w:pPr>
            <w:r w:rsidRPr="00A1115A">
              <w:t>CA_n41A-n71A</w:t>
            </w:r>
          </w:p>
          <w:p w14:paraId="4151B725" w14:textId="77777777" w:rsidR="00D2600C" w:rsidRPr="00A1115A" w:rsidRDefault="00D2600C" w:rsidP="00D2600C">
            <w:pPr>
              <w:pStyle w:val="TAC"/>
            </w:pPr>
            <w:r w:rsidRPr="00A1115A">
              <w:t>CA_n41A-n77A</w:t>
            </w:r>
          </w:p>
          <w:p w14:paraId="7180C8B5" w14:textId="76EBD6E9"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4A0BBB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54F48C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DA7012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4059167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0869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0C2B559"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B3FD3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06C1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6FCE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60A1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2C3E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2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E305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18D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D6D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23C5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2AD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503A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AB0B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3AC83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1F5DA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30E646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F35DC"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820AF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65EBA1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BB13A5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85C5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A968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595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91D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E0E4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70E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C0B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1E301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789D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DFF2B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0439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DE705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87B98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270C16" w:rsidRPr="00270C16" w14:paraId="6C3A34C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D1EA1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6B201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A5917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56F029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67C2D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91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3A33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A24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C2FA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C903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46F5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F88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4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5DD56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0E154"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6138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4FA55"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FC463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B77DF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08245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66FA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09CDD2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CDDB7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B08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328C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10AFFE" w14:textId="77777777" w:rsidR="00270C16" w:rsidRPr="00270C16" w:rsidRDefault="00270C16" w:rsidP="00270C16">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53C583F"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1252D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AF9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CF12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C089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031F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432D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AE93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5AC77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DA203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659D8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BE906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B6637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2678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E19A9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014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EDEC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5F46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EDBE7"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712B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6FD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643B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00DD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F7C1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397FA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E269E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05AD0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CCB54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F1954D" w14:textId="77777777" w:rsidTr="00270C1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859B74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4D850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98953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344B83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00E5EF2" w14:textId="1AB5A7B8"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25D43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7AC04AF" w14:textId="77777777" w:rsidTr="00270C16">
        <w:trPr>
          <w:trHeight w:val="29"/>
          <w:jc w:val="center"/>
        </w:trPr>
        <w:tc>
          <w:tcPr>
            <w:tcW w:w="1648" w:type="dxa"/>
            <w:vMerge/>
            <w:tcBorders>
              <w:left w:val="single" w:sz="4" w:space="0" w:color="auto"/>
              <w:right w:val="single" w:sz="4" w:space="0" w:color="auto"/>
            </w:tcBorders>
            <w:shd w:val="clear" w:color="auto" w:fill="auto"/>
          </w:tcPr>
          <w:p w14:paraId="74F994D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D015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D7E8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80A5F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ED7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09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2A19C"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97ED003"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FEEF8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481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D44EA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D92E8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DB128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2162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F821C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3543F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37C03D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CE94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3C5C2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A929C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7B576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83E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51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65D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508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E912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6E0D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B33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015C9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99BE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4D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949BF"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0F22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B3A9EA"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C8A2A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99160E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AD872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526DE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F410D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D9D43E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542822E" w14:textId="45EFFB49"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388FE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BFB45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40A6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363DD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EF261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60B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4581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5A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CB8E"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D500F1"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8920F3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5E9FF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2B07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B3AE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05AE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CB603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36650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CEE25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6CCDB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9CD643"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11A0752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3BBECE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B7C448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95E4E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EA11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B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6E4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9830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5878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D1EE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94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70EB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D586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84546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A70B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F03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26DEC0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0C053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D493B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5F33C95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60C004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416CBF3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3F143E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C7C0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E38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0291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514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115A6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52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307648"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68BC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E745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310C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070825"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D03E3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FCED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5DE3E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E846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32455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99D89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17F4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41DCA8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F051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CF4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A9F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31E2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6919E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4B63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9F7EB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D6D2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E0506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8450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FBC77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2048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96854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E6856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7BF6F7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625149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794645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2DB066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913C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D9B56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0B0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E11E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2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4D1CD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58FF4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4570E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50A07C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CD9CC8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88A3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E7BA8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2EC93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63AA0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97DA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2AC92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176BA5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79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A0B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944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745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E3415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EEF0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5283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5416F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3391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B2C66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72587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2B8175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64E74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08A9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D5089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7F5CA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F12921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67C50C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32DD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636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10A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D5D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127A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BC46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B8CB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E26A1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D39A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92C6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D8835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3395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F52AA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72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5FFCE"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20B673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269760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2E08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87BA8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0B62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C4F4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A8A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FF1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9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6805E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B866D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4DDE62"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45929B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BA35D8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48C9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6A165"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61A90E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5A1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A34E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204046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2A0A1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D0BA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7FD9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CC9DB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BB0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A86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B820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877000"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E091B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2A13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2EF03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C1CA17"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72AD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8E63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F4FE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0AD93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4AE874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6898F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5DB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4C21E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8B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FA0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B4A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21E8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59AAA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3EC4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C61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228D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60B0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B1477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0E42E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290F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33CDB1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B57D16"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0E0E59F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79DC93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B3D52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A9479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CFBCB5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80185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C87B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53F3F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66DA79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C28A5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D431B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64916B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73373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BEA00D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0B2F83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8E17E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EE7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643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564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6763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5596A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0AF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D5C12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F107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077A4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EAAF7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5B23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AB9F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F9D72C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108DF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CF9E71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A22369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D9425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77A19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3559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815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5A3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73B1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239C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46394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4FF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035560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3307B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5BBCCE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0B070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C908B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A5FE6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4C384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2226A5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D553A0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9A01C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807A4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1E05C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A154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1739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0227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DAB34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1494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C72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E76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08E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2B13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A9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D955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874DC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C07C7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74275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61856"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B06C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F87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17A587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E0BF64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13A639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80A68C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26154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AF89E3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EDBB7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FFCD54" w14:textId="77777777" w:rsidTr="00270C16">
        <w:trPr>
          <w:trHeight w:val="29"/>
          <w:jc w:val="center"/>
        </w:trPr>
        <w:tc>
          <w:tcPr>
            <w:tcW w:w="13179" w:type="dxa"/>
            <w:gridSpan w:val="29"/>
            <w:tcBorders>
              <w:left w:val="single" w:sz="4" w:space="0" w:color="auto"/>
              <w:bottom w:val="single" w:sz="4" w:space="0" w:color="auto"/>
              <w:right w:val="single" w:sz="4" w:space="0" w:color="auto"/>
            </w:tcBorders>
          </w:tcPr>
          <w:p w14:paraId="7BF2C99E" w14:textId="77777777" w:rsidR="00270C16" w:rsidRPr="00270C16" w:rsidRDefault="00270C16" w:rsidP="00270C16">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2C2DA078" w14:textId="77777777" w:rsidR="00270C16" w:rsidRPr="00270C16" w:rsidRDefault="00270C16" w:rsidP="00270C16">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w:t>
            </w:r>
            <w:proofErr w:type="spellStart"/>
            <w:r w:rsidRPr="00270C16">
              <w:rPr>
                <w:rFonts w:ascii="Arial" w:eastAsiaTheme="minorEastAsia" w:hAnsi="Arial" w:cs="Arial"/>
                <w:sz w:val="18"/>
                <w:szCs w:val="18"/>
              </w:rPr>
              <w:t>MHz.</w:t>
            </w:r>
            <w:proofErr w:type="spellEnd"/>
          </w:p>
          <w:p w14:paraId="6D71EEFD" w14:textId="77777777" w:rsidR="00270C16" w:rsidRPr="00270C16" w:rsidRDefault="00270C16" w:rsidP="00270C16">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6EA401E" w14:textId="77777777" w:rsidR="00270C16" w:rsidRPr="00270C16" w:rsidRDefault="00270C16" w:rsidP="00270C1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3AAA16E" w14:textId="77777777" w:rsidR="00270C16" w:rsidRPr="00270C16" w:rsidRDefault="00270C16" w:rsidP="00270C16">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24900514" w14:textId="77777777" w:rsidR="00D3653E" w:rsidRDefault="00D3653E" w:rsidP="00D3653E"/>
    <w:p w14:paraId="441FA1CA" w14:textId="77777777" w:rsidR="00D3653E" w:rsidRPr="00A1115A" w:rsidRDefault="00D3653E" w:rsidP="00D3653E">
      <w:pPr>
        <w:pStyle w:val="Heading4"/>
      </w:pPr>
      <w:bookmarkStart w:id="56" w:name="_Toc45888062"/>
      <w:bookmarkStart w:id="57" w:name="_Toc45888661"/>
      <w:bookmarkStart w:id="58" w:name="_Toc61367302"/>
      <w:bookmarkStart w:id="59" w:name="_Toc61372685"/>
      <w:bookmarkStart w:id="60" w:name="_Toc68230625"/>
      <w:bookmarkStart w:id="61" w:name="_Toc69084038"/>
      <w:bookmarkStart w:id="62" w:name="_Toc75467045"/>
      <w:bookmarkStart w:id="63" w:name="_Toc76509067"/>
      <w:bookmarkStart w:id="64" w:name="_Toc76718057"/>
      <w:r w:rsidRPr="00A1115A">
        <w:t>5.5A.3.3</w:t>
      </w:r>
      <w:r w:rsidRPr="00A1115A">
        <w:tab/>
        <w:t>Configurations for inter-band CA (</w:t>
      </w:r>
      <w:r w:rsidRPr="00A1115A">
        <w:rPr>
          <w:bCs/>
        </w:rPr>
        <w:t>four bands)</w:t>
      </w:r>
      <w:bookmarkEnd w:id="56"/>
      <w:bookmarkEnd w:id="57"/>
      <w:bookmarkEnd w:id="58"/>
      <w:bookmarkEnd w:id="59"/>
      <w:bookmarkEnd w:id="60"/>
      <w:bookmarkEnd w:id="61"/>
      <w:bookmarkEnd w:id="62"/>
      <w:bookmarkEnd w:id="63"/>
      <w:bookmarkEnd w:id="64"/>
    </w:p>
    <w:p w14:paraId="0C8E8DD7" w14:textId="77777777" w:rsidR="00D3653E" w:rsidRPr="00A1115A" w:rsidRDefault="00D3653E" w:rsidP="00D3653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3653E" w:rsidRPr="00A1115A" w14:paraId="0ABE5C0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E42135" w14:textId="77777777" w:rsidR="00D3653E" w:rsidRPr="00A1115A" w:rsidRDefault="00D3653E" w:rsidP="00D3653E">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1DADF9E" w14:textId="77777777" w:rsidR="00D3653E" w:rsidRPr="00A1115A" w:rsidRDefault="00D3653E" w:rsidP="00D3653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C1A9C8" w14:textId="77777777" w:rsidR="00D3653E" w:rsidRPr="00A1115A" w:rsidRDefault="00D3653E" w:rsidP="00D3653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49B4163" w14:textId="77777777" w:rsidR="00D3653E" w:rsidRPr="00A1115A" w:rsidRDefault="00D3653E" w:rsidP="00D3653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32843D1" w14:textId="77777777" w:rsidR="00D3653E" w:rsidRPr="00A1115A" w:rsidRDefault="00D3653E" w:rsidP="00D3653E">
            <w:pPr>
              <w:pStyle w:val="TAH"/>
            </w:pPr>
            <w:r w:rsidRPr="00A1115A">
              <w:t>Bandwidth combination set</w:t>
            </w:r>
          </w:p>
        </w:tc>
      </w:tr>
      <w:tr w:rsidR="00D3653E" w:rsidRPr="00A1115A" w14:paraId="3213C98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3DD4DBD" w14:textId="77777777" w:rsidR="00D3653E" w:rsidRPr="00A1115A" w:rsidRDefault="00D3653E" w:rsidP="00D3653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BFC134B" w14:textId="77777777" w:rsidR="00D3653E" w:rsidRPr="00A1115A" w:rsidRDefault="00D3653E" w:rsidP="00D3653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07CF099" w14:textId="77777777" w:rsidR="00D3653E" w:rsidRPr="00A1115A" w:rsidRDefault="00D3653E" w:rsidP="00D3653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26FAF1" w14:textId="77777777" w:rsidR="00D3653E" w:rsidRPr="00A1115A" w:rsidRDefault="00D3653E" w:rsidP="00D3653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2675D5D4" w14:textId="77777777" w:rsidR="00D3653E" w:rsidRPr="00A1115A" w:rsidRDefault="00D3653E" w:rsidP="00D3653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198FD89" w14:textId="77777777" w:rsidR="00D3653E" w:rsidRPr="00A1115A" w:rsidRDefault="00D3653E" w:rsidP="00D3653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5432A3E" w14:textId="77777777" w:rsidR="00D3653E" w:rsidRPr="00A1115A" w:rsidRDefault="00D3653E" w:rsidP="00D3653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6CB84C36" w14:textId="77777777" w:rsidR="00D3653E" w:rsidRPr="00A1115A" w:rsidRDefault="00D3653E" w:rsidP="00D3653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5509C97" w14:textId="77777777" w:rsidR="00D3653E" w:rsidRPr="00A1115A" w:rsidRDefault="00D3653E" w:rsidP="00D3653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30943921" w14:textId="77777777" w:rsidR="00D3653E" w:rsidRPr="00A1115A" w:rsidRDefault="00D3653E" w:rsidP="00D3653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1606C99" w14:textId="77777777" w:rsidR="00D3653E" w:rsidRPr="00A1115A" w:rsidRDefault="00D3653E" w:rsidP="00D3653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B32F99B" w14:textId="77777777" w:rsidR="00D3653E" w:rsidRPr="00A1115A" w:rsidRDefault="00D3653E" w:rsidP="00D3653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5D9E88D9" w14:textId="77777777" w:rsidR="00D3653E" w:rsidRPr="00A1115A" w:rsidRDefault="00D3653E" w:rsidP="00D3653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25F4C8FF" w14:textId="77777777" w:rsidR="00D3653E" w:rsidRPr="00A1115A" w:rsidRDefault="00D3653E" w:rsidP="00D3653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ACFA226" w14:textId="77777777" w:rsidR="00D3653E" w:rsidRPr="00A1115A" w:rsidRDefault="00D3653E" w:rsidP="00D3653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A8C5888" w14:textId="77777777" w:rsidR="00D3653E" w:rsidRPr="00A1115A" w:rsidRDefault="00D3653E" w:rsidP="00D3653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052D3340" w14:textId="77777777" w:rsidR="00D3653E" w:rsidRPr="00A1115A" w:rsidRDefault="00D3653E" w:rsidP="00D3653E">
            <w:pPr>
              <w:pStyle w:val="TAH"/>
            </w:pPr>
          </w:p>
        </w:tc>
      </w:tr>
      <w:tr w:rsidR="00D3653E" w:rsidRPr="00A1115A" w14:paraId="6272372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284C57" w14:textId="77777777" w:rsidR="00D3653E" w:rsidRPr="00A1115A" w:rsidRDefault="00D3653E" w:rsidP="00D3653E">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10573D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397E21"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A8AA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E195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F1C5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2EE1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7FEA0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136F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5FB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EDE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375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A4A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B92D4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0AEC3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4B148"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5E1CC95"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8DE5C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2BB0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2AE60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7CA8C"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B2509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CBD5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DBC49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118B4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1811A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B6A3A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4358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83EE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77C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D346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7F6FB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5D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D505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73F0CE4" w14:textId="77777777" w:rsidR="00D3653E" w:rsidRPr="00A1115A" w:rsidRDefault="00D3653E" w:rsidP="00D3653E">
            <w:pPr>
              <w:pStyle w:val="TAC"/>
              <w:rPr>
                <w:lang w:val="en-US" w:eastAsia="zh-CN"/>
              </w:rPr>
            </w:pPr>
          </w:p>
        </w:tc>
      </w:tr>
      <w:tr w:rsidR="00D3653E" w:rsidRPr="00A1115A" w14:paraId="74A5C0B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57D19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540CE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04A5F"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1DE6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AED3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E5DF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6FF4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6C106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5BCF49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003C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49E72C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DA591E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6C49"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8F68D"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97446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7302D"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C7020C3" w14:textId="77777777" w:rsidR="00D3653E" w:rsidRPr="00A1115A" w:rsidRDefault="00D3653E" w:rsidP="00D3653E">
            <w:pPr>
              <w:pStyle w:val="TAC"/>
              <w:rPr>
                <w:lang w:val="en-US" w:eastAsia="zh-CN"/>
              </w:rPr>
            </w:pPr>
          </w:p>
        </w:tc>
      </w:tr>
      <w:tr w:rsidR="00D3653E" w:rsidRPr="00A1115A" w14:paraId="064AF4D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DE16D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1F66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9F291"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9B8D0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F06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A95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AE9B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0EA0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6FB90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1B411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D555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EDA5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6C2F1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57C1F4"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B8686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96107"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2B5C12D3" w14:textId="77777777" w:rsidR="00D3653E" w:rsidRPr="00A1115A" w:rsidRDefault="00D3653E" w:rsidP="00D3653E">
            <w:pPr>
              <w:pStyle w:val="TAC"/>
              <w:rPr>
                <w:lang w:val="en-US" w:eastAsia="zh-CN"/>
              </w:rPr>
            </w:pPr>
          </w:p>
        </w:tc>
      </w:tr>
      <w:tr w:rsidR="00D3653E" w:rsidRPr="00A1115A" w14:paraId="4720413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4A044FD" w14:textId="77777777" w:rsidR="00D3653E" w:rsidRPr="00A1115A" w:rsidRDefault="00D3653E" w:rsidP="00D3653E">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13833FB5"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2FB329"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F8EC6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923A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E20A7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B753D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17266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29477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65D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3412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68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16C4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72B0B0"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F116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549B0"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0E89EC9"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3EA213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71A2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7FA6E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2E59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9F1E2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55D7B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1CE9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9E5B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3894D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B2F9D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2758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0538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08A7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C510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CEE3B"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C16D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5F66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FB7AC9" w14:textId="77777777" w:rsidR="00D3653E" w:rsidRPr="00A1115A" w:rsidRDefault="00D3653E" w:rsidP="00D3653E">
            <w:pPr>
              <w:pStyle w:val="TAC"/>
              <w:rPr>
                <w:lang w:val="en-US" w:eastAsia="zh-CN"/>
              </w:rPr>
            </w:pPr>
          </w:p>
        </w:tc>
      </w:tr>
      <w:tr w:rsidR="00D3653E" w:rsidRPr="00A1115A" w14:paraId="0C4575F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D54B0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AC7C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95C54"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CC7F1DC" w14:textId="77777777" w:rsidR="00D3653E" w:rsidRPr="00A1115A" w:rsidRDefault="00D3653E" w:rsidP="00D3653E">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D965B9C" w14:textId="77777777" w:rsidR="00D3653E" w:rsidRPr="00A1115A" w:rsidRDefault="00D3653E" w:rsidP="00D3653E">
            <w:pPr>
              <w:pStyle w:val="TAC"/>
              <w:rPr>
                <w:lang w:val="en-US" w:eastAsia="zh-CN"/>
              </w:rPr>
            </w:pPr>
          </w:p>
        </w:tc>
      </w:tr>
      <w:tr w:rsidR="00D3653E" w:rsidRPr="00A1115A" w14:paraId="0B21B7C4"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CA8B9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5944E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CB67"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EBE9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B12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B82B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6A81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00AD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04EA7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A3B7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E465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9CD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611F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3CC763"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BA0EC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6FFFA"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826FF6C" w14:textId="77777777" w:rsidR="00D3653E" w:rsidRPr="00A1115A" w:rsidRDefault="00D3653E" w:rsidP="00D3653E">
            <w:pPr>
              <w:pStyle w:val="TAC"/>
              <w:rPr>
                <w:lang w:val="en-US" w:eastAsia="zh-CN"/>
              </w:rPr>
            </w:pPr>
          </w:p>
        </w:tc>
      </w:tr>
      <w:tr w:rsidR="00D3653E" w:rsidRPr="00A1115A" w14:paraId="5059FA4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93927A" w14:textId="77777777" w:rsidR="00D3653E" w:rsidRPr="00A1115A" w:rsidRDefault="00D3653E" w:rsidP="00D3653E">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6367159B"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B4B97F"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3CFC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1D35E"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D6A11A"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EF481F"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AEB9D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C1C01D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803AD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75D8BB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C4D361"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BEDEE0E"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31D2634E"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6F38877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B1E227"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13DF12C"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6F7F82E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6E25E3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452C36"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F15A"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6E0EC7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BE10D"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55916E"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B8FD69"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DE4D75"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A4E50B4"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7AE30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63807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45478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D5D3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81208C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6E6DDE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1DBE88C"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3C74FFA0" w14:textId="77777777" w:rsidR="00D3653E" w:rsidRPr="00A1115A" w:rsidRDefault="00D3653E" w:rsidP="00D3653E">
            <w:pPr>
              <w:pStyle w:val="TAC"/>
              <w:rPr>
                <w:lang w:val="en-US" w:eastAsia="zh-CN"/>
              </w:rPr>
            </w:pPr>
          </w:p>
        </w:tc>
      </w:tr>
      <w:tr w:rsidR="00D3653E" w:rsidRPr="00A1115A" w14:paraId="34D4BC7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CCBED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C214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93689"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CDFC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6C5A00"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C58672"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C39217"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C84B8E"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A076033"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80267A8"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4F7DC9"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799551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635C9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EE37D3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46C2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D9DB294"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15D8AF96" w14:textId="77777777" w:rsidR="00D3653E" w:rsidRPr="00A1115A" w:rsidRDefault="00D3653E" w:rsidP="00D3653E">
            <w:pPr>
              <w:pStyle w:val="TAC"/>
              <w:rPr>
                <w:lang w:val="en-US" w:eastAsia="zh-CN"/>
              </w:rPr>
            </w:pPr>
          </w:p>
        </w:tc>
      </w:tr>
      <w:tr w:rsidR="00D3653E" w:rsidRPr="00A1115A" w14:paraId="294DC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4F438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DE562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BF446"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8F7270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10C4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613711"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8A6C41"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67D4BB"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858B89E"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EAF3F17"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145050"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A59E9C0"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6938AD"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B01B18"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80C1DD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3E0BA4F"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F584B4D" w14:textId="77777777" w:rsidR="00D3653E" w:rsidRPr="00A1115A" w:rsidRDefault="00D3653E" w:rsidP="00D3653E">
            <w:pPr>
              <w:pStyle w:val="TAC"/>
              <w:rPr>
                <w:lang w:val="en-US" w:eastAsia="zh-CN"/>
              </w:rPr>
            </w:pPr>
          </w:p>
        </w:tc>
      </w:tr>
      <w:tr w:rsidR="00D3653E" w:rsidRPr="00A1115A" w14:paraId="4B38D9B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651282" w14:textId="77777777" w:rsidR="00D3653E" w:rsidRPr="00A1115A" w:rsidRDefault="00D3653E" w:rsidP="00D3653E">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4883DFE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30FF6E"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0C3CB0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50512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4683A3"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34D3B6"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AE29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9C426F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51745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8E1215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FC97EB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00E35F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C388975"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1FFE5A1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BD23515"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A4B70F2"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6E0211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F06221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56C4E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D28D0"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A38B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23FDB6"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C908CE"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3B0EF"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87A27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702FFB"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ED82F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9C6A60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DB77D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2922AA9"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C7B52EA"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228935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A9D451"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2342DB34" w14:textId="77777777" w:rsidR="00D3653E" w:rsidRPr="00A1115A" w:rsidRDefault="00D3653E" w:rsidP="00D3653E">
            <w:pPr>
              <w:pStyle w:val="TAC"/>
              <w:rPr>
                <w:lang w:val="en-US" w:eastAsia="zh-CN"/>
              </w:rPr>
            </w:pPr>
          </w:p>
        </w:tc>
      </w:tr>
      <w:tr w:rsidR="00D3653E" w:rsidRPr="00A1115A" w14:paraId="7EB81F0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F619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163AE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F53C3"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C9D4C7D" w14:textId="77777777" w:rsidR="00D3653E" w:rsidRPr="00A1115A" w:rsidRDefault="00D3653E" w:rsidP="00D3653E">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98C196C" w14:textId="77777777" w:rsidR="00D3653E" w:rsidRPr="00A1115A" w:rsidRDefault="00D3653E" w:rsidP="00D3653E">
            <w:pPr>
              <w:pStyle w:val="TAC"/>
              <w:rPr>
                <w:lang w:val="en-US" w:eastAsia="zh-CN"/>
              </w:rPr>
            </w:pPr>
          </w:p>
        </w:tc>
      </w:tr>
      <w:tr w:rsidR="00D3653E" w:rsidRPr="00A1115A" w14:paraId="61FD10A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88BEEE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58917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09C8D"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112BA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3E09F"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1D116D"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32437D"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53D16D"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96133A"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56C3643"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6AB043"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F8CC63"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C5C7D5"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90165C"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B6BB6A"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408BE0"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42FD52" w14:textId="77777777" w:rsidR="00D3653E" w:rsidRPr="00A1115A" w:rsidRDefault="00D3653E" w:rsidP="00D3653E">
            <w:pPr>
              <w:pStyle w:val="TAC"/>
              <w:rPr>
                <w:lang w:val="en-US" w:eastAsia="zh-CN"/>
              </w:rPr>
            </w:pPr>
          </w:p>
        </w:tc>
      </w:tr>
      <w:tr w:rsidR="00D3653E" w:rsidRPr="00A1115A" w14:paraId="4B98E37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5872D" w14:textId="77777777" w:rsidR="00D3653E" w:rsidRPr="00A1115A" w:rsidRDefault="00D3653E" w:rsidP="00D3653E">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6BCFAA61"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8C82DB2"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28DD33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CBEB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5E70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FEF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AAB5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01BED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03726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7F47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B45E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5E81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14A7A5"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704C1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24F963"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A80005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2EFA8F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35C17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0C50E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882D"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880084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A75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FCCE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492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C2A1B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7C39B6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2DFD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625E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E0A4F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606D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0BE18"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E978D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CE571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CF06FB6" w14:textId="77777777" w:rsidR="00D3653E" w:rsidRPr="00A1115A" w:rsidRDefault="00D3653E" w:rsidP="00D3653E">
            <w:pPr>
              <w:pStyle w:val="TAC"/>
              <w:rPr>
                <w:lang w:val="en-US" w:eastAsia="zh-CN"/>
              </w:rPr>
            </w:pPr>
          </w:p>
        </w:tc>
      </w:tr>
      <w:tr w:rsidR="00D3653E" w:rsidRPr="00A1115A" w14:paraId="59A78FB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5781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1DEAC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4B8EB" w14:textId="77777777" w:rsidR="00D3653E" w:rsidRPr="00A1115A" w:rsidRDefault="00D3653E" w:rsidP="00D3653E">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CF70D6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C9FB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BCFB8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0AFEC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DC043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B4EA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2478B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7D2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9295E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D4A8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233D"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A61C1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0FD8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F4B5FD1" w14:textId="77777777" w:rsidR="00D3653E" w:rsidRPr="00A1115A" w:rsidRDefault="00D3653E" w:rsidP="00D3653E">
            <w:pPr>
              <w:pStyle w:val="TAC"/>
              <w:rPr>
                <w:lang w:val="en-US" w:eastAsia="zh-CN"/>
              </w:rPr>
            </w:pPr>
          </w:p>
        </w:tc>
      </w:tr>
      <w:tr w:rsidR="00D3653E" w:rsidRPr="00A1115A" w14:paraId="3285713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C425C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E03A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F117B"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BEE8D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87D4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7A795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8CC33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9BD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5B3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0A579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F207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91E0CB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0DA8FE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ED54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8D8C828"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F8370C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8AA916" w14:textId="77777777" w:rsidR="00D3653E" w:rsidRPr="00A1115A" w:rsidRDefault="00D3653E" w:rsidP="00D3653E">
            <w:pPr>
              <w:pStyle w:val="TAC"/>
              <w:rPr>
                <w:lang w:val="en-US" w:eastAsia="zh-CN"/>
              </w:rPr>
            </w:pPr>
          </w:p>
        </w:tc>
      </w:tr>
      <w:tr w:rsidR="00D3653E" w:rsidRPr="00A1115A" w14:paraId="1048732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54CB48" w14:textId="77777777" w:rsidR="00D3653E" w:rsidRPr="00A1115A" w:rsidRDefault="00D3653E" w:rsidP="00D3653E">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4075882"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8DB346A"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C76A16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A863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AF23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4B484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1FAD6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BD62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6293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FEBC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528E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2E15A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29B3C"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0A43A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17AD6"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2624D9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0306D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6756C7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CEF9E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099B"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BBB4E5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9EB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7D097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08C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6D3B9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93C2B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A266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65CA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5CB26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3412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6BFD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BAD90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258CE1"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9A86C1" w14:textId="77777777" w:rsidR="00D3653E" w:rsidRPr="00A1115A" w:rsidRDefault="00D3653E" w:rsidP="00D3653E">
            <w:pPr>
              <w:pStyle w:val="TAC"/>
              <w:rPr>
                <w:lang w:val="en-US" w:eastAsia="zh-CN"/>
              </w:rPr>
            </w:pPr>
          </w:p>
        </w:tc>
      </w:tr>
      <w:tr w:rsidR="00D3653E" w:rsidRPr="00A1115A" w14:paraId="107367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D4B53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38AD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54CB6" w14:textId="77777777" w:rsidR="00D3653E" w:rsidRPr="00A1115A" w:rsidRDefault="00D3653E" w:rsidP="00D3653E">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D3CBE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76728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138CD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0FD77F"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8CAFB7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571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FF79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F386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4996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FE865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3D993"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6E917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CED9B2"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682513D" w14:textId="77777777" w:rsidR="00D3653E" w:rsidRPr="00A1115A" w:rsidRDefault="00D3653E" w:rsidP="00D3653E">
            <w:pPr>
              <w:pStyle w:val="TAC"/>
              <w:rPr>
                <w:lang w:val="en-US" w:eastAsia="zh-CN"/>
              </w:rPr>
            </w:pPr>
          </w:p>
        </w:tc>
      </w:tr>
      <w:tr w:rsidR="00D3653E" w:rsidRPr="00A1115A" w14:paraId="4DF7A0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4CF7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B1E15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1EA876"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331994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F2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FAF3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5D2E5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C70D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5A0DC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D01BB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C4BFD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E0116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BA436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B8C3B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38787B"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672C0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621CCD" w14:textId="77777777" w:rsidR="00D3653E" w:rsidRPr="00A1115A" w:rsidRDefault="00D3653E" w:rsidP="00D3653E">
            <w:pPr>
              <w:pStyle w:val="TAC"/>
              <w:rPr>
                <w:lang w:val="en-US" w:eastAsia="zh-CN"/>
              </w:rPr>
            </w:pPr>
          </w:p>
        </w:tc>
      </w:tr>
      <w:tr w:rsidR="00D3653E" w:rsidRPr="00A1115A" w14:paraId="357D900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FC668DB" w14:textId="77777777" w:rsidR="00D3653E" w:rsidRPr="00A1115A" w:rsidRDefault="00D3653E" w:rsidP="00D3653E">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9B157BF"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3803172"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7F5D44D"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DE91C6"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8B1FE2"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5321D5"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459E4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4EE1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BEE2D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117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34487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CCAF0F"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64A45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01B24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209C91"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3338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8061E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0A196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7E6B1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F8BA1"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5FC688B"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F437A29"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B22C51"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5B0CD3"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07B59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F6C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ED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5FBE8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CDF8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8883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4DE8E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ED31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90C2D5"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E8F3C38" w14:textId="77777777" w:rsidR="00D3653E" w:rsidRPr="00A1115A" w:rsidRDefault="00D3653E" w:rsidP="00D3653E">
            <w:pPr>
              <w:pStyle w:val="TAC"/>
              <w:rPr>
                <w:lang w:val="en-US" w:eastAsia="zh-CN"/>
              </w:rPr>
            </w:pPr>
          </w:p>
        </w:tc>
      </w:tr>
      <w:tr w:rsidR="00D3653E" w:rsidRPr="00A1115A" w14:paraId="332786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C0FC5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9E6F5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1A09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1A87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910EE"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F6B302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45DFA" w14:textId="77777777" w:rsidR="00D3653E" w:rsidRPr="00A1115A" w:rsidRDefault="00D3653E" w:rsidP="00D3653E">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363708" w14:textId="77777777" w:rsidR="00D3653E" w:rsidRPr="00A1115A" w:rsidRDefault="00D3653E" w:rsidP="00D3653E">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EA075F" w14:textId="77777777" w:rsidR="00D3653E" w:rsidRPr="00A1115A" w:rsidRDefault="00D3653E" w:rsidP="00D3653E">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299CB5" w14:textId="77777777" w:rsidR="00D3653E" w:rsidRPr="00A1115A" w:rsidRDefault="00D3653E" w:rsidP="00D3653E">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6D9363" w14:textId="77777777" w:rsidR="00D3653E" w:rsidRPr="00A1115A" w:rsidRDefault="00D3653E" w:rsidP="00D3653E">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BC0952" w14:textId="77777777" w:rsidR="00D3653E" w:rsidRPr="00A1115A" w:rsidRDefault="00D3653E" w:rsidP="00D3653E">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BE45CA" w14:textId="77777777"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88164C" w14:textId="77777777" w:rsidR="00D3653E" w:rsidRPr="00A1115A" w:rsidRDefault="00D3653E" w:rsidP="00D3653E">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9CC3921" w14:textId="77777777" w:rsidR="00D3653E" w:rsidRPr="00A1115A" w:rsidRDefault="00D3653E" w:rsidP="00D3653E">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AB86076" w14:textId="77777777" w:rsidR="00D3653E" w:rsidRPr="00A1115A" w:rsidRDefault="00D3653E" w:rsidP="00D3653E">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2E594E8F" w14:textId="77777777" w:rsidR="00D3653E" w:rsidRPr="00A1115A" w:rsidRDefault="00D3653E" w:rsidP="00D3653E">
            <w:pPr>
              <w:pStyle w:val="TAC"/>
              <w:rPr>
                <w:lang w:val="en-US" w:eastAsia="zh-CN"/>
              </w:rPr>
            </w:pPr>
          </w:p>
        </w:tc>
      </w:tr>
      <w:tr w:rsidR="00D3653E" w:rsidRPr="00A1115A" w14:paraId="5386303E"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62082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DF585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01B0"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BA39A3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05C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E1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60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32B2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2AB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6BF8CA"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340732"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04CA46"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ED0D9B6" w14:textId="2E8A0D31" w:rsidR="00D3653E" w:rsidRPr="00A1115A" w:rsidRDefault="00D3653E" w:rsidP="00D3653E">
            <w:pPr>
              <w:pStyle w:val="TAC"/>
              <w:rPr>
                <w:rFonts w:cs="Arial"/>
                <w:szCs w:val="18"/>
                <w:lang w:val="en-US"/>
              </w:rPr>
            </w:pPr>
            <w:del w:id="65" w:author="Per Lindell" w:date="2021-08-05T22:32:00Z">
              <w:r w:rsidDel="00D3653E">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D3D05B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79120FB4" w14:textId="1800DB4C" w:rsidR="00D3653E" w:rsidRPr="00A1115A" w:rsidRDefault="00D3653E" w:rsidP="00D3653E">
            <w:pPr>
              <w:pStyle w:val="TAC"/>
              <w:rPr>
                <w:rFonts w:cs="Arial"/>
                <w:szCs w:val="18"/>
                <w:vertAlign w:val="superscript"/>
                <w:lang w:val="en-US" w:eastAsia="zh-CN"/>
              </w:rPr>
            </w:pPr>
            <w:del w:id="66" w:author="Per Lindell" w:date="2021-08-05T22:33:00Z">
              <w:r w:rsidDel="00D3653E">
                <w:rPr>
                  <w:rFonts w:hint="eastAsia"/>
                  <w:lang w:eastAsia="zh-CN"/>
                </w:rPr>
                <w:delText>9</w:delText>
              </w:r>
              <w:r w:rsidDel="00D3653E">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4F169BF"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C7299E0" w14:textId="77777777" w:rsidR="00D3653E" w:rsidRPr="00A1115A" w:rsidRDefault="00D3653E" w:rsidP="00D3653E">
            <w:pPr>
              <w:pStyle w:val="TAC"/>
              <w:rPr>
                <w:lang w:val="en-US" w:eastAsia="zh-CN"/>
              </w:rPr>
            </w:pPr>
          </w:p>
        </w:tc>
      </w:tr>
      <w:tr w:rsidR="00D3653E" w:rsidRPr="00A1115A" w14:paraId="5938135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DF59CC1" w14:textId="77777777" w:rsidR="00D3653E" w:rsidRPr="00A1115A" w:rsidRDefault="00D3653E" w:rsidP="00D3653E">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328B76F9"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6006A6"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DEBE021"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D0212F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9DE09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BF26C6"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3F732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31E80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013B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220B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753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9900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A83117"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702E8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B69FFA"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421F8"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50731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BC2A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787C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20A25"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B5C2F97"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A9AA15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2BD575"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A896FC"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B525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105B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454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507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ABFEB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6DA5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040A9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17E0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CF7C8"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85A8E05" w14:textId="77777777" w:rsidR="00D3653E" w:rsidRPr="00A1115A" w:rsidRDefault="00D3653E" w:rsidP="00D3653E">
            <w:pPr>
              <w:pStyle w:val="TAC"/>
              <w:rPr>
                <w:lang w:val="en-US" w:eastAsia="zh-CN"/>
              </w:rPr>
            </w:pPr>
          </w:p>
        </w:tc>
      </w:tr>
      <w:tr w:rsidR="00D3653E" w:rsidRPr="00A1115A" w14:paraId="5EF5B44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0124DD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4068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5CFF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3F380BED" w14:textId="77777777" w:rsidR="00D3653E" w:rsidRPr="00A1115A" w:rsidRDefault="00D3653E" w:rsidP="00D3653E">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642E4ABA" w14:textId="77777777" w:rsidR="00D3653E" w:rsidRPr="00A1115A" w:rsidRDefault="00D3653E" w:rsidP="00D3653E">
            <w:pPr>
              <w:pStyle w:val="TAC"/>
              <w:rPr>
                <w:lang w:val="en-US" w:eastAsia="zh-CN"/>
              </w:rPr>
            </w:pPr>
          </w:p>
        </w:tc>
      </w:tr>
      <w:tr w:rsidR="00D3653E" w:rsidRPr="00A1115A" w14:paraId="3F5B7BC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31231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106B0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64FF8"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A96BC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DAB6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AB8C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F967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1E5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1BCC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D421F2"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E26F9EF"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4F286D"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FCEDF4D" w14:textId="73E9BE96" w:rsidR="00D3653E" w:rsidRPr="00A1115A" w:rsidRDefault="00D3653E" w:rsidP="00D3653E">
            <w:pPr>
              <w:pStyle w:val="TAC"/>
              <w:rPr>
                <w:rFonts w:cs="Arial"/>
                <w:szCs w:val="18"/>
                <w:lang w:val="en-US"/>
              </w:rPr>
            </w:pPr>
            <w:del w:id="67" w:author="Per Lindell" w:date="2021-08-05T22:33:00Z">
              <w:r w:rsidDel="00D3653E">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E59508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437451A5" w14:textId="0DFAB0A9" w:rsidR="00D3653E" w:rsidRPr="00A1115A" w:rsidRDefault="00D3653E" w:rsidP="00D3653E">
            <w:pPr>
              <w:pStyle w:val="TAC"/>
              <w:rPr>
                <w:rFonts w:cs="Arial"/>
                <w:szCs w:val="18"/>
                <w:vertAlign w:val="superscript"/>
                <w:lang w:val="en-US" w:eastAsia="zh-CN"/>
              </w:rPr>
            </w:pPr>
            <w:del w:id="68" w:author="Per Lindell" w:date="2021-08-05T22:33:00Z">
              <w:r w:rsidDel="00D3653E">
                <w:rPr>
                  <w:rFonts w:hint="eastAsia"/>
                  <w:lang w:eastAsia="zh-CN"/>
                </w:rPr>
                <w:delText>9</w:delText>
              </w:r>
              <w:r w:rsidDel="00D3653E">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06CFCBC"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50289150" w14:textId="77777777" w:rsidR="00D3653E" w:rsidRPr="00A1115A" w:rsidRDefault="00D3653E" w:rsidP="00D3653E">
            <w:pPr>
              <w:pStyle w:val="TAC"/>
              <w:rPr>
                <w:lang w:val="en-US" w:eastAsia="zh-CN"/>
              </w:rPr>
            </w:pPr>
          </w:p>
        </w:tc>
      </w:tr>
      <w:tr w:rsidR="00D3653E" w:rsidRPr="00A1115A" w14:paraId="2D919E5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3A9948F" w14:textId="77777777" w:rsidR="00D3653E" w:rsidRPr="00A1115A" w:rsidRDefault="00D3653E" w:rsidP="00D3653E">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BB4FC0F"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367137"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8A213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D07BF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30894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F147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916230"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F70AB6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6D1BDD"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D2A7A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69E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FCAEB"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88A1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A5744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BD524"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3DC82C5" w14:textId="77777777" w:rsidR="00D3653E" w:rsidRPr="00A1115A" w:rsidRDefault="00D3653E" w:rsidP="00D3653E">
            <w:pPr>
              <w:pStyle w:val="TAC"/>
              <w:rPr>
                <w:lang w:val="en-US" w:eastAsia="zh-CN"/>
              </w:rPr>
            </w:pPr>
            <w:r w:rsidRPr="00A1115A">
              <w:rPr>
                <w:lang w:val="en-US" w:eastAsia="zh-CN"/>
              </w:rPr>
              <w:t>0</w:t>
            </w:r>
          </w:p>
        </w:tc>
      </w:tr>
      <w:tr w:rsidR="00D3653E" w:rsidRPr="00A1115A" w14:paraId="42230F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674B3E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27145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32804"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F62EAF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DC9A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110D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436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273D7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EB3D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5E0E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1AE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C468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DA8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DF1277"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D435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15F8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48B615E" w14:textId="77777777" w:rsidR="00D3653E" w:rsidRPr="00A1115A" w:rsidRDefault="00D3653E" w:rsidP="00D3653E">
            <w:pPr>
              <w:pStyle w:val="TAC"/>
              <w:rPr>
                <w:lang w:val="en-US" w:eastAsia="zh-CN"/>
              </w:rPr>
            </w:pPr>
          </w:p>
        </w:tc>
      </w:tr>
      <w:tr w:rsidR="00D3653E" w:rsidRPr="00A1115A" w14:paraId="2A08F23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603EB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7344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C736F" w14:textId="77777777" w:rsidR="00D3653E" w:rsidRPr="00A1115A" w:rsidRDefault="00D3653E" w:rsidP="00D3653E">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F550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23DC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D4BF2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B6BFE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ED7867"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31060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C1D327"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CE3C02" w14:textId="77777777" w:rsidR="00D3653E" w:rsidRPr="00A1115A" w:rsidRDefault="00D3653E" w:rsidP="00D3653E">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9E105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AD5D5"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A2A0A"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FB9D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D2FF45"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F97B508" w14:textId="77777777" w:rsidR="00D3653E" w:rsidRPr="00A1115A" w:rsidRDefault="00D3653E" w:rsidP="00D3653E">
            <w:pPr>
              <w:pStyle w:val="TAC"/>
              <w:rPr>
                <w:lang w:val="en-US" w:eastAsia="zh-CN"/>
              </w:rPr>
            </w:pPr>
          </w:p>
        </w:tc>
      </w:tr>
      <w:tr w:rsidR="00D3653E" w:rsidRPr="00A1115A" w14:paraId="4B707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441CB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1E4B5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CDEDC"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E3E75B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37A90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5B60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A274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6CD2EF"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03E4FA10"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259E61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DDF07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5F618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2D1D0F"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1C097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9214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2586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94FB11" w14:textId="77777777" w:rsidR="00D3653E" w:rsidRPr="00A1115A" w:rsidRDefault="00D3653E" w:rsidP="00D3653E">
            <w:pPr>
              <w:pStyle w:val="TAC"/>
              <w:rPr>
                <w:lang w:val="en-US" w:eastAsia="zh-CN"/>
              </w:rPr>
            </w:pPr>
          </w:p>
        </w:tc>
      </w:tr>
      <w:tr w:rsidR="00D3653E" w:rsidRPr="00A1115A" w14:paraId="11E93B6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123A2B" w14:textId="77777777" w:rsidR="00D3653E" w:rsidRPr="00A1115A" w:rsidRDefault="00D3653E" w:rsidP="00D3653E">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74E4B68"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AF88B5"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61C5C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23BE0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3E561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7A26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34E35C"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6032B45"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9FD0A9"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1487A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534F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CC42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E451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1D684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685B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FB3DB19" w14:textId="77777777" w:rsidR="00D3653E" w:rsidRPr="00A1115A" w:rsidRDefault="00D3653E" w:rsidP="00D3653E">
            <w:pPr>
              <w:pStyle w:val="TAC"/>
              <w:rPr>
                <w:lang w:val="en-US" w:eastAsia="zh-CN"/>
              </w:rPr>
            </w:pPr>
            <w:r w:rsidRPr="00A1115A">
              <w:rPr>
                <w:lang w:val="en-US" w:eastAsia="zh-CN"/>
              </w:rPr>
              <w:t>0</w:t>
            </w:r>
          </w:p>
        </w:tc>
      </w:tr>
      <w:tr w:rsidR="00D3653E" w:rsidRPr="00A1115A" w14:paraId="1AF2A27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98B8C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F5ACB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0D7EE"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98964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CB2E2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B6D67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4DE7C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1634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0A9E8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0143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4F30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C13F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87661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54FE2"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B679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A979E"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475773" w14:textId="77777777" w:rsidR="00D3653E" w:rsidRPr="00A1115A" w:rsidRDefault="00D3653E" w:rsidP="00D3653E">
            <w:pPr>
              <w:pStyle w:val="TAC"/>
              <w:rPr>
                <w:lang w:val="en-US" w:eastAsia="zh-CN"/>
              </w:rPr>
            </w:pPr>
          </w:p>
        </w:tc>
      </w:tr>
      <w:tr w:rsidR="00D3653E" w:rsidRPr="00A1115A" w14:paraId="48CAE1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4F27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ABB19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8E85E" w14:textId="77777777" w:rsidR="00D3653E" w:rsidRPr="00A1115A" w:rsidRDefault="00D3653E" w:rsidP="00D3653E">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38710F4" w14:textId="77777777" w:rsidR="00D3653E" w:rsidRPr="00A1115A" w:rsidRDefault="00D3653E" w:rsidP="00D3653E">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FA219F7" w14:textId="77777777" w:rsidR="00D3653E" w:rsidRPr="00A1115A" w:rsidRDefault="00D3653E" w:rsidP="00D3653E">
            <w:pPr>
              <w:pStyle w:val="TAC"/>
              <w:rPr>
                <w:lang w:val="en-US" w:eastAsia="zh-CN"/>
              </w:rPr>
            </w:pPr>
          </w:p>
        </w:tc>
      </w:tr>
      <w:tr w:rsidR="00D3653E" w:rsidRPr="00A1115A" w14:paraId="1242B37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A393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07A7C6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49A39"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9D45C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8A278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1A354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B1EE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5DD857"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25415993"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716195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D62C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673FC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805CC8C"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184CCE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EB4D2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9FCF8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8DD062D" w14:textId="77777777" w:rsidR="00D3653E" w:rsidRPr="00A1115A" w:rsidRDefault="00D3653E" w:rsidP="00D3653E">
            <w:pPr>
              <w:pStyle w:val="TAC"/>
              <w:rPr>
                <w:lang w:val="en-US" w:eastAsia="zh-CN"/>
              </w:rPr>
            </w:pPr>
          </w:p>
        </w:tc>
      </w:tr>
      <w:tr w:rsidR="00D3653E" w:rsidRPr="00A1115A" w14:paraId="5C13466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EB5171" w14:textId="77777777" w:rsidR="00D3653E" w:rsidRPr="00A1115A" w:rsidRDefault="00D3653E" w:rsidP="00D3653E">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15A02FE6"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D5A47D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8319A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B58D4"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0BBC52"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460A4"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3C5F07"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016554E"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3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BA1CA2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8D3F1E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F357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36323CB"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3D611E8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1DCFD9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5F8FD1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D46B1A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7FF9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8C58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B98DE"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942D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0D12C"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558D47"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19C638"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D61BA0"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EE9553"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E386F1"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BC93B6"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7B5D85"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7BF9E32"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D24A6B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21C064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828D4B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762A6F" w14:textId="77777777" w:rsidR="00D3653E" w:rsidRPr="00A1115A" w:rsidRDefault="00D3653E" w:rsidP="00D3653E">
            <w:pPr>
              <w:pStyle w:val="TAC"/>
              <w:rPr>
                <w:lang w:val="en-US" w:eastAsia="zh-CN"/>
              </w:rPr>
            </w:pPr>
          </w:p>
        </w:tc>
      </w:tr>
      <w:tr w:rsidR="00D3653E" w:rsidRPr="00A1115A" w14:paraId="3181900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19BC8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6358D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343D5"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5E30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7B3ED8"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268F1A"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4CBFDA"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68C05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EA6F77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67126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DEDC0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4F77B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548DCED"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7502F4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A31FBE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99896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3864D7" w14:textId="77777777" w:rsidR="00D3653E" w:rsidRPr="00A1115A" w:rsidRDefault="00D3653E" w:rsidP="00D3653E">
            <w:pPr>
              <w:pStyle w:val="TAC"/>
              <w:rPr>
                <w:lang w:val="en-US" w:eastAsia="zh-CN"/>
              </w:rPr>
            </w:pPr>
          </w:p>
        </w:tc>
      </w:tr>
      <w:tr w:rsidR="00D3653E" w:rsidRPr="00A1115A" w14:paraId="3C4A8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803DF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D6984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DC52B"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204D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A0C6FB"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FE7654"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0E6B21"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30992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26FF736"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B9322"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841E4"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00486B2"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B01D59"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62D27F"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3232F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D93B77" w14:textId="77777777" w:rsidR="00D3653E" w:rsidRPr="00A1115A" w:rsidRDefault="00D3653E" w:rsidP="00D3653E">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5CB1DFE" w14:textId="77777777" w:rsidR="00D3653E" w:rsidRPr="00A1115A" w:rsidRDefault="00D3653E" w:rsidP="00D3653E">
            <w:pPr>
              <w:pStyle w:val="TAC"/>
              <w:rPr>
                <w:lang w:val="en-US" w:eastAsia="zh-CN"/>
              </w:rPr>
            </w:pPr>
          </w:p>
        </w:tc>
      </w:tr>
      <w:tr w:rsidR="00D3653E" w:rsidRPr="00A1115A" w14:paraId="703503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A091E" w14:textId="77777777" w:rsidR="00D3653E" w:rsidRPr="00A1115A" w:rsidRDefault="00D3653E" w:rsidP="00D3653E">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202C91C0"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E04206"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51C0C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7DA"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D185F7"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0CF7F2"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90E6FE"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BFA7436"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9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7FC27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054B15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C251DF7"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66FB7D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FBF9C8"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AA6098"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48997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ECD70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CE5CD0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F69B1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7D71B"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F41148" w14:textId="77777777" w:rsidR="00D3653E" w:rsidRPr="00A1115A" w:rsidRDefault="00D3653E" w:rsidP="00D3653E">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047D544" w14:textId="77777777" w:rsidR="00D3653E" w:rsidRPr="00A1115A" w:rsidRDefault="00D3653E" w:rsidP="00D3653E">
            <w:pPr>
              <w:pStyle w:val="TAC"/>
              <w:rPr>
                <w:lang w:val="en-US" w:eastAsia="zh-CN"/>
              </w:rPr>
            </w:pPr>
          </w:p>
        </w:tc>
      </w:tr>
      <w:tr w:rsidR="00D3653E" w:rsidRPr="00A1115A" w14:paraId="58154DD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727BD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06642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7BEB"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86A9AC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F69F3"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508F71"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9BC388"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A91E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FFC97B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855FBB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A73F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C3AFF9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E6D112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9374329"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28182E6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2B8C2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51880E3" w14:textId="77777777" w:rsidR="00D3653E" w:rsidRPr="00A1115A" w:rsidRDefault="00D3653E" w:rsidP="00D3653E">
            <w:pPr>
              <w:pStyle w:val="TAC"/>
              <w:rPr>
                <w:lang w:val="en-US" w:eastAsia="zh-CN"/>
              </w:rPr>
            </w:pPr>
          </w:p>
        </w:tc>
      </w:tr>
      <w:tr w:rsidR="00D3653E" w:rsidRPr="00A1115A" w14:paraId="75D7C77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457447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EA2E2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A1684"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13E99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80BCC"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397BE3"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F5260B9"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5567F6"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5820F2D"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8CFDC6" w14:textId="77777777" w:rsidR="00D3653E" w:rsidRPr="00A1115A" w:rsidRDefault="00D3653E" w:rsidP="00D3653E">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F07943" w14:textId="77777777" w:rsidR="00D3653E" w:rsidRPr="00A1115A" w:rsidRDefault="00D3653E" w:rsidP="00D3653E">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68BB21" w14:textId="77777777" w:rsidR="00D3653E" w:rsidRPr="00A1115A" w:rsidRDefault="00D3653E" w:rsidP="00D3653E">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0DFDF3D" w14:textId="77777777" w:rsidR="00D3653E" w:rsidRPr="00A1115A" w:rsidRDefault="00D3653E" w:rsidP="00D3653E">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8429E9" w14:textId="77777777" w:rsidR="00D3653E" w:rsidRPr="00A1115A" w:rsidRDefault="00D3653E" w:rsidP="00D3653E">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448A824" w14:textId="77777777" w:rsidR="00D3653E" w:rsidRPr="00A1115A" w:rsidRDefault="00D3653E" w:rsidP="00D3653E">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670E0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2B933" w14:textId="77777777" w:rsidR="00D3653E" w:rsidRPr="00A1115A" w:rsidRDefault="00D3653E" w:rsidP="00D3653E">
            <w:pPr>
              <w:pStyle w:val="TAC"/>
              <w:rPr>
                <w:lang w:val="en-US" w:eastAsia="zh-CN"/>
              </w:rPr>
            </w:pPr>
          </w:p>
        </w:tc>
      </w:tr>
      <w:tr w:rsidR="00D3653E" w:rsidRPr="00A1115A" w14:paraId="45845D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0B4C3C"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36788253" w14:textId="77777777" w:rsidR="00D3653E" w:rsidRPr="009E0116" w:rsidRDefault="00D3653E" w:rsidP="00D3653E">
            <w:pPr>
              <w:pStyle w:val="TAC"/>
              <w:rPr>
                <w:lang w:val="en-US" w:eastAsia="zh-CN"/>
              </w:rPr>
            </w:pPr>
            <w:r w:rsidRPr="00A1115A">
              <w:rPr>
                <w:lang w:val="en-US" w:eastAsia="zh-CN"/>
              </w:rPr>
              <w:t>CA_n3A-n28A</w:t>
            </w:r>
          </w:p>
          <w:p w14:paraId="482C6C9D" w14:textId="77777777" w:rsidR="00D3653E" w:rsidRPr="009E0116" w:rsidRDefault="00D3653E" w:rsidP="00D3653E">
            <w:pPr>
              <w:pStyle w:val="TAC"/>
              <w:rPr>
                <w:lang w:val="en-US" w:eastAsia="zh-CN"/>
              </w:rPr>
            </w:pPr>
            <w:r w:rsidRPr="009E0116">
              <w:rPr>
                <w:lang w:val="en-US" w:eastAsia="zh-CN"/>
              </w:rPr>
              <w:t>CA_n3A-n41A</w:t>
            </w:r>
          </w:p>
          <w:p w14:paraId="6B4FA14B" w14:textId="77777777" w:rsidR="00D3653E" w:rsidRPr="009E0116" w:rsidRDefault="00D3653E" w:rsidP="00D3653E">
            <w:pPr>
              <w:pStyle w:val="TAC"/>
              <w:rPr>
                <w:lang w:val="en-US" w:eastAsia="zh-CN"/>
              </w:rPr>
            </w:pPr>
            <w:r w:rsidRPr="009E0116">
              <w:rPr>
                <w:lang w:val="en-US" w:eastAsia="zh-CN"/>
              </w:rPr>
              <w:t>CA_n3A-n77A</w:t>
            </w:r>
          </w:p>
          <w:p w14:paraId="68EBA76A" w14:textId="77777777" w:rsidR="00D3653E" w:rsidRPr="009E0116" w:rsidRDefault="00D3653E" w:rsidP="00D3653E">
            <w:pPr>
              <w:pStyle w:val="TAC"/>
              <w:rPr>
                <w:lang w:val="en-US" w:eastAsia="zh-CN"/>
              </w:rPr>
            </w:pPr>
            <w:r w:rsidRPr="009E0116">
              <w:rPr>
                <w:lang w:val="en-US" w:eastAsia="zh-CN"/>
              </w:rPr>
              <w:t>CA_n28A-n41A</w:t>
            </w:r>
          </w:p>
          <w:p w14:paraId="33828060" w14:textId="77777777" w:rsidR="00D3653E" w:rsidRPr="009E0116" w:rsidRDefault="00D3653E" w:rsidP="00D3653E">
            <w:pPr>
              <w:pStyle w:val="TAC"/>
              <w:rPr>
                <w:lang w:val="en-US" w:eastAsia="zh-CN"/>
              </w:rPr>
            </w:pPr>
            <w:r w:rsidRPr="009E0116">
              <w:rPr>
                <w:lang w:val="en-US" w:eastAsia="zh-CN"/>
              </w:rPr>
              <w:t>CA_n28A-n77A</w:t>
            </w:r>
          </w:p>
          <w:p w14:paraId="3083A7CF" w14:textId="77777777" w:rsidR="00D3653E" w:rsidRPr="00A1115A" w:rsidRDefault="00D3653E" w:rsidP="00D3653E">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5C98E3C"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0626C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D87A9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E4492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D7238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7ABB0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865ABD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7F69EB"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F496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F662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7FDF4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5AE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2989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80FEC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C1527" w14:textId="77777777" w:rsidR="00D3653E" w:rsidRPr="00A1115A" w:rsidRDefault="00D3653E" w:rsidP="00D3653E">
            <w:pPr>
              <w:pStyle w:val="TAC"/>
              <w:rPr>
                <w:lang w:val="en-US" w:eastAsia="zh-CN"/>
              </w:rPr>
            </w:pPr>
            <w:r w:rsidRPr="00A1115A">
              <w:rPr>
                <w:lang w:val="en-US" w:eastAsia="zh-CN"/>
              </w:rPr>
              <w:t>0</w:t>
            </w:r>
          </w:p>
        </w:tc>
      </w:tr>
      <w:tr w:rsidR="00D3653E" w:rsidRPr="00A1115A" w14:paraId="26CF594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0C52E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DD559CF"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337A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A46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01DD9"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45F5D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F4CAB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119C4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4584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DBA6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04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6AF2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093D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FF6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25364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15AE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292077" w14:textId="77777777" w:rsidR="00D3653E" w:rsidRPr="00A1115A" w:rsidRDefault="00D3653E" w:rsidP="00D3653E">
            <w:pPr>
              <w:pStyle w:val="TAC"/>
              <w:rPr>
                <w:lang w:val="en-US" w:eastAsia="zh-CN"/>
              </w:rPr>
            </w:pPr>
          </w:p>
        </w:tc>
      </w:tr>
      <w:tr w:rsidR="00D3653E" w:rsidRPr="00A1115A" w14:paraId="35D2A2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A0259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9D02D23"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0729A"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91964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F55D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FCC63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4CECC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25062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A014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EBFC4F9"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F490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47057C"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1AA39D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78E39D"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C0CBF6"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15D729C"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02A722" w14:textId="77777777" w:rsidR="00D3653E" w:rsidRPr="00A1115A" w:rsidRDefault="00D3653E" w:rsidP="00D3653E">
            <w:pPr>
              <w:pStyle w:val="TAC"/>
              <w:rPr>
                <w:lang w:val="en-US" w:eastAsia="zh-CN"/>
              </w:rPr>
            </w:pPr>
          </w:p>
        </w:tc>
      </w:tr>
      <w:tr w:rsidR="00D3653E" w:rsidRPr="00A1115A" w14:paraId="7C936EE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B9E8E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28C14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AC4A3" w14:textId="77777777" w:rsidR="00D3653E" w:rsidRPr="00A1115A" w:rsidRDefault="00D3653E" w:rsidP="00D3653E">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FA67BE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B3857"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DD0DA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62051A"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6AB3A6"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C7AD53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52D774"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205EC5"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E09F68"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502B95"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EA49B9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BF1CCFE"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651FDB8"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27F66B1" w14:textId="77777777" w:rsidR="00D3653E" w:rsidRPr="00A1115A" w:rsidRDefault="00D3653E" w:rsidP="00D3653E">
            <w:pPr>
              <w:pStyle w:val="TAC"/>
              <w:rPr>
                <w:lang w:val="en-US" w:eastAsia="zh-CN"/>
              </w:rPr>
            </w:pPr>
          </w:p>
        </w:tc>
      </w:tr>
      <w:tr w:rsidR="00D3653E" w:rsidRPr="00A1115A" w14:paraId="4BC26C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11EB75"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2D82BE0C" w14:textId="77777777" w:rsidR="00D3653E" w:rsidRPr="00E32863" w:rsidRDefault="00D3653E" w:rsidP="00D3653E">
            <w:pPr>
              <w:pStyle w:val="TAC"/>
              <w:rPr>
                <w:rFonts w:cs="Arial"/>
                <w:lang w:eastAsia="zh-CN"/>
              </w:rPr>
            </w:pPr>
            <w:r w:rsidRPr="00E32863">
              <w:rPr>
                <w:rFonts w:cs="Arial"/>
                <w:lang w:eastAsia="zh-CN"/>
              </w:rPr>
              <w:t>CA_n3A-n28A</w:t>
            </w:r>
          </w:p>
          <w:p w14:paraId="0BC1A456" w14:textId="77777777" w:rsidR="00D3653E" w:rsidRPr="00E32863" w:rsidRDefault="00D3653E" w:rsidP="00D3653E">
            <w:pPr>
              <w:pStyle w:val="TAC"/>
              <w:rPr>
                <w:rFonts w:cs="Arial"/>
                <w:lang w:eastAsia="zh-CN"/>
              </w:rPr>
            </w:pPr>
            <w:r w:rsidRPr="00E32863">
              <w:rPr>
                <w:rFonts w:cs="Arial"/>
                <w:lang w:eastAsia="zh-CN"/>
              </w:rPr>
              <w:t>CA_n3A-n41A</w:t>
            </w:r>
          </w:p>
          <w:p w14:paraId="1ECA1FC8" w14:textId="77777777" w:rsidR="00D3653E" w:rsidRPr="00E32863" w:rsidRDefault="00D3653E" w:rsidP="00D3653E">
            <w:pPr>
              <w:pStyle w:val="TAC"/>
              <w:rPr>
                <w:rFonts w:cs="Arial"/>
                <w:lang w:eastAsia="zh-CN"/>
              </w:rPr>
            </w:pPr>
            <w:r w:rsidRPr="00E32863">
              <w:rPr>
                <w:rFonts w:cs="Arial"/>
                <w:lang w:eastAsia="zh-CN"/>
              </w:rPr>
              <w:t>CA_n3A-n78A</w:t>
            </w:r>
          </w:p>
          <w:p w14:paraId="4B31F966" w14:textId="77777777" w:rsidR="00D3653E" w:rsidRPr="00E32863" w:rsidRDefault="00D3653E" w:rsidP="00D3653E">
            <w:pPr>
              <w:pStyle w:val="TAC"/>
              <w:rPr>
                <w:rFonts w:cs="Arial"/>
                <w:lang w:eastAsia="zh-CN"/>
              </w:rPr>
            </w:pPr>
            <w:r w:rsidRPr="00E32863">
              <w:rPr>
                <w:rFonts w:cs="Arial"/>
                <w:lang w:eastAsia="zh-CN"/>
              </w:rPr>
              <w:t>CA_n28A-n41A</w:t>
            </w:r>
          </w:p>
          <w:p w14:paraId="57398B4E" w14:textId="77777777" w:rsidR="00D3653E" w:rsidRPr="00E32863" w:rsidRDefault="00D3653E" w:rsidP="00D3653E">
            <w:pPr>
              <w:pStyle w:val="TAC"/>
              <w:rPr>
                <w:rFonts w:cs="Arial"/>
                <w:lang w:eastAsia="zh-CN"/>
              </w:rPr>
            </w:pPr>
            <w:r w:rsidRPr="00E32863">
              <w:rPr>
                <w:rFonts w:cs="Arial"/>
                <w:lang w:eastAsia="zh-CN"/>
              </w:rPr>
              <w:t>CA_n28A-n78A</w:t>
            </w:r>
          </w:p>
          <w:p w14:paraId="55A21397" w14:textId="77777777" w:rsidR="00D3653E" w:rsidRPr="00A1115A" w:rsidRDefault="00D3653E" w:rsidP="00D3653E">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5D6630B"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A2790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091DA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C3D7B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7D3A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FD31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12B56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C6479F"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B68DE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DD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2668E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929FF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0E7B0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18D6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EAE0E5" w14:textId="77777777" w:rsidR="00D3653E" w:rsidRPr="00A1115A" w:rsidRDefault="00D3653E" w:rsidP="00D3653E">
            <w:pPr>
              <w:pStyle w:val="TAC"/>
              <w:rPr>
                <w:lang w:val="en-US" w:eastAsia="zh-CN"/>
              </w:rPr>
            </w:pPr>
            <w:r w:rsidRPr="00A1115A">
              <w:rPr>
                <w:lang w:val="en-US" w:eastAsia="zh-CN"/>
              </w:rPr>
              <w:t>0</w:t>
            </w:r>
          </w:p>
        </w:tc>
      </w:tr>
      <w:tr w:rsidR="00D3653E" w:rsidRPr="00A1115A" w14:paraId="18FAB6A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CC1F89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86B06F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7BFB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81FAD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7FCDC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076CA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DFC5BE"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B1CE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1EB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68F5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5AD8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2B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8F1DF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7CD7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51388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F1592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F5C7B1" w14:textId="77777777" w:rsidR="00D3653E" w:rsidRPr="00A1115A" w:rsidRDefault="00D3653E" w:rsidP="00D3653E">
            <w:pPr>
              <w:pStyle w:val="TAC"/>
              <w:rPr>
                <w:lang w:val="en-US" w:eastAsia="zh-CN"/>
              </w:rPr>
            </w:pPr>
          </w:p>
        </w:tc>
      </w:tr>
      <w:tr w:rsidR="00D3653E" w:rsidRPr="00A1115A" w14:paraId="0976A98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3F01D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D36334D"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AF287"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31711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714E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8A968C"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E5984"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7D031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EC063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B70754"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A106D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A8F86F3"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F38D7E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F27D6"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A6806B3"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3D5BF38"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A15980A" w14:textId="77777777" w:rsidR="00D3653E" w:rsidRPr="00A1115A" w:rsidRDefault="00D3653E" w:rsidP="00D3653E">
            <w:pPr>
              <w:pStyle w:val="TAC"/>
              <w:rPr>
                <w:lang w:val="en-US" w:eastAsia="zh-CN"/>
              </w:rPr>
            </w:pPr>
          </w:p>
        </w:tc>
      </w:tr>
      <w:tr w:rsidR="00D3653E" w:rsidRPr="00A1115A" w14:paraId="7C0E6F2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52571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E4E0C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02C0D"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F6CF0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42DE"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1E88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0297D9"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855FF"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E57DC5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AD0B76"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9D927F"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09E9CD"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5B4B3D"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462675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E23119A"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67261A"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A2D6F2A" w14:textId="77777777" w:rsidR="00D3653E" w:rsidRPr="00A1115A" w:rsidRDefault="00D3653E" w:rsidP="00D3653E">
            <w:pPr>
              <w:pStyle w:val="TAC"/>
              <w:rPr>
                <w:lang w:val="en-US" w:eastAsia="zh-CN"/>
              </w:rPr>
            </w:pPr>
          </w:p>
        </w:tc>
      </w:tr>
      <w:tr w:rsidR="00D3653E" w:rsidRPr="00A1115A" w14:paraId="061E4BD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CC1825" w14:textId="77777777" w:rsidR="00D3653E" w:rsidRPr="00A1115A" w:rsidRDefault="00D3653E" w:rsidP="00D3653E">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40C71497"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306DB3D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7B98B716"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2CB4B67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BC997A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6FCC9F83"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10525D"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534714F"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EBAE0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8023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9E1A0D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E4E57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42CB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47F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BEB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C0B4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893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A7F75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C7D2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E00D3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368CA1C" w14:textId="77777777" w:rsidR="00D3653E" w:rsidRPr="00A1115A" w:rsidRDefault="00D3653E" w:rsidP="00D3653E">
            <w:pPr>
              <w:pStyle w:val="TAC"/>
              <w:rPr>
                <w:lang w:val="en-US" w:eastAsia="zh-CN"/>
              </w:rPr>
            </w:pPr>
            <w:r w:rsidRPr="00A1115A">
              <w:rPr>
                <w:lang w:val="en-US" w:eastAsia="zh-CN"/>
              </w:rPr>
              <w:t>0</w:t>
            </w:r>
          </w:p>
        </w:tc>
      </w:tr>
      <w:tr w:rsidR="00D3653E" w:rsidRPr="00A1115A" w14:paraId="53B17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5075BC"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0C18616"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1DD3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CFB3E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34D471"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6F01B"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F61BC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950860"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26F053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829087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36C1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A956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5921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D391B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A0D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AF5B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121406D" w14:textId="77777777" w:rsidR="00D3653E" w:rsidRPr="00A1115A" w:rsidRDefault="00D3653E" w:rsidP="00D3653E">
            <w:pPr>
              <w:pStyle w:val="TAC"/>
              <w:rPr>
                <w:lang w:val="en-US" w:eastAsia="zh-CN"/>
              </w:rPr>
            </w:pPr>
          </w:p>
        </w:tc>
      </w:tr>
      <w:tr w:rsidR="00D3653E" w:rsidRPr="00A1115A" w14:paraId="0EFA250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7D085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CB4DD8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420B2"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087288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2A910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0B3035"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454510"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77283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24DAE2E"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1FCE09"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0195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4A0C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9222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F452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C91A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3BAAA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D8D7F" w14:textId="77777777" w:rsidR="00D3653E" w:rsidRPr="00A1115A" w:rsidRDefault="00D3653E" w:rsidP="00D3653E">
            <w:pPr>
              <w:pStyle w:val="TAC"/>
              <w:rPr>
                <w:lang w:val="en-US" w:eastAsia="zh-CN"/>
              </w:rPr>
            </w:pPr>
          </w:p>
        </w:tc>
      </w:tr>
      <w:tr w:rsidR="00D3653E" w:rsidRPr="00A1115A" w14:paraId="1E54574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6AE92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7FBA8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30DA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FCFA6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F4BA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6332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94AE0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4E4A34C"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2597E4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E4DC083"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7DF11D8"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3BC6469"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D64DAEC"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12F7438"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48A2BB6"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3BBB4C5"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312ABC5" w14:textId="77777777" w:rsidR="00D3653E" w:rsidRPr="00A1115A" w:rsidRDefault="00D3653E" w:rsidP="00D3653E">
            <w:pPr>
              <w:pStyle w:val="TAC"/>
              <w:rPr>
                <w:lang w:val="en-US" w:eastAsia="zh-CN"/>
              </w:rPr>
            </w:pPr>
          </w:p>
        </w:tc>
      </w:tr>
      <w:tr w:rsidR="00D3653E" w:rsidRPr="00A1115A" w14:paraId="06E940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A44107" w14:textId="77777777" w:rsidR="00D3653E" w:rsidRPr="00A1115A" w:rsidRDefault="00D3653E" w:rsidP="00D3653E">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4C5F74A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50B41B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1BE3C74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0C605CB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67D27AC0"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0BC0B84"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1292C9"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95D59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3051B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BB61C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A3AF2B"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83D9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30EF9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4612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F0D5B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4383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0D44C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1516F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11E8E7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C66C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A101B03" w14:textId="77777777" w:rsidR="00D3653E" w:rsidRPr="00A1115A" w:rsidRDefault="00D3653E" w:rsidP="00D3653E">
            <w:pPr>
              <w:pStyle w:val="TAC"/>
              <w:rPr>
                <w:lang w:val="en-US" w:eastAsia="zh-CN"/>
              </w:rPr>
            </w:pPr>
            <w:r w:rsidRPr="00A1115A">
              <w:rPr>
                <w:lang w:val="en-US" w:eastAsia="zh-CN"/>
              </w:rPr>
              <w:t>0</w:t>
            </w:r>
          </w:p>
        </w:tc>
      </w:tr>
      <w:tr w:rsidR="00D3653E" w:rsidRPr="00A1115A" w14:paraId="79FE8EC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54DC6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97729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406A2"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274F77C1"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EB1E72E" w14:textId="77777777" w:rsidR="00D3653E" w:rsidRPr="00A1115A" w:rsidRDefault="00D3653E" w:rsidP="00D3653E">
            <w:pPr>
              <w:pStyle w:val="TAC"/>
              <w:rPr>
                <w:lang w:val="en-US" w:eastAsia="zh-CN"/>
              </w:rPr>
            </w:pPr>
          </w:p>
        </w:tc>
      </w:tr>
      <w:tr w:rsidR="00D3653E" w:rsidRPr="00A1115A" w14:paraId="6CF42E2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5B92611"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AF61AB1"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ABAD6"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F8E88F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297B3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68E71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77203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1BF8A3"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C1E3519"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DE7B6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D44E21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2955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76C7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19E15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E75A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7906B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0028D51" w14:textId="77777777" w:rsidR="00D3653E" w:rsidRPr="00A1115A" w:rsidRDefault="00D3653E" w:rsidP="00D3653E">
            <w:pPr>
              <w:pStyle w:val="TAC"/>
              <w:rPr>
                <w:lang w:val="en-US" w:eastAsia="zh-CN"/>
              </w:rPr>
            </w:pPr>
          </w:p>
        </w:tc>
      </w:tr>
      <w:tr w:rsidR="00D3653E" w:rsidRPr="00A1115A" w14:paraId="28F5740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E9C2E5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AAB038"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754D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0BED0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1D23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2AED0A"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D456A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0DED9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6614D71"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DE4C4B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5C549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D25D4BC"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F5F0CD6"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C7C2DBC"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2F33D6B"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8880D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67DF38F" w14:textId="77777777" w:rsidR="00D3653E" w:rsidRPr="00A1115A" w:rsidRDefault="00D3653E" w:rsidP="00D3653E">
            <w:pPr>
              <w:pStyle w:val="TAC"/>
              <w:rPr>
                <w:lang w:val="en-US" w:eastAsia="zh-CN"/>
              </w:rPr>
            </w:pPr>
          </w:p>
        </w:tc>
      </w:tr>
      <w:tr w:rsidR="00D3653E" w:rsidRPr="00A1115A" w14:paraId="5B4F883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717B39" w14:textId="77777777" w:rsidR="00D3653E" w:rsidRPr="00A1115A" w:rsidRDefault="00D3653E" w:rsidP="00D3653E">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7B91208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998FD2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4D34D0F4"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7E41104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11A8CB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29564B6"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4542E2"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4238462"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A8ADA"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0CDB2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48820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B10B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03C6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CFDAD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C74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B1F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F183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9FF62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B314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C266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93DAA" w14:textId="77777777" w:rsidR="00D3653E" w:rsidRPr="00A1115A" w:rsidRDefault="00D3653E" w:rsidP="00D3653E">
            <w:pPr>
              <w:pStyle w:val="TAC"/>
              <w:rPr>
                <w:lang w:val="en-US" w:eastAsia="zh-CN"/>
              </w:rPr>
            </w:pPr>
            <w:r w:rsidRPr="00A1115A">
              <w:rPr>
                <w:lang w:val="en-US" w:eastAsia="zh-CN"/>
              </w:rPr>
              <w:t>0</w:t>
            </w:r>
          </w:p>
        </w:tc>
      </w:tr>
      <w:tr w:rsidR="00D3653E" w:rsidRPr="00A1115A" w14:paraId="651E58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29575C"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E0932CB"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E95CC"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8F59D4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9FBBD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7F5AAB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A28A72"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A5DCBB"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A11B6F2"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A4208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81BB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0BCE1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E74C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025B5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7623A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42360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41F7027" w14:textId="77777777" w:rsidR="00D3653E" w:rsidRPr="00A1115A" w:rsidRDefault="00D3653E" w:rsidP="00D3653E">
            <w:pPr>
              <w:pStyle w:val="TAC"/>
              <w:rPr>
                <w:lang w:val="en-US" w:eastAsia="zh-CN"/>
              </w:rPr>
            </w:pPr>
          </w:p>
        </w:tc>
      </w:tr>
      <w:tr w:rsidR="00D3653E" w:rsidRPr="00A1115A" w14:paraId="42D7E6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82A2957"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480CAC4"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B14"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7482EAFD"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D7DEC1C" w14:textId="77777777" w:rsidR="00D3653E" w:rsidRPr="00A1115A" w:rsidRDefault="00D3653E" w:rsidP="00D3653E">
            <w:pPr>
              <w:pStyle w:val="TAC"/>
              <w:rPr>
                <w:lang w:val="en-US" w:eastAsia="zh-CN"/>
              </w:rPr>
            </w:pPr>
          </w:p>
        </w:tc>
      </w:tr>
      <w:tr w:rsidR="00D3653E" w:rsidRPr="00A1115A" w14:paraId="377C6F7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A3883"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046EA0E"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8E0DA6"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AE8F2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733D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4BD8E8"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5CCF90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7B271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6985C1A"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121FB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58B51B"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E28BB08"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B9BDCCD"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5727579"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116400"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D35FA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ADB3B3D" w14:textId="77777777" w:rsidR="00D3653E" w:rsidRPr="00A1115A" w:rsidRDefault="00D3653E" w:rsidP="00D3653E">
            <w:pPr>
              <w:pStyle w:val="TAC"/>
              <w:rPr>
                <w:lang w:val="en-US" w:eastAsia="zh-CN"/>
              </w:rPr>
            </w:pPr>
          </w:p>
        </w:tc>
      </w:tr>
      <w:tr w:rsidR="00D3653E" w:rsidRPr="00A1115A" w14:paraId="72E54E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CD4668" w14:textId="77777777" w:rsidR="00D3653E" w:rsidRPr="00A1115A" w:rsidRDefault="00D3653E" w:rsidP="00D3653E">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D12C84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6499B34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77800ED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6C77DEC"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2E36726B"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9D048BC"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835AA5"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83939A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65304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2F9FC9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5D17A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61755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DFD82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3736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1F3B9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3CFAE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21F7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2F321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A165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CD8A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F3517F8" w14:textId="77777777" w:rsidR="00D3653E" w:rsidRPr="00A1115A" w:rsidRDefault="00D3653E" w:rsidP="00D3653E">
            <w:pPr>
              <w:pStyle w:val="TAC"/>
              <w:rPr>
                <w:lang w:val="en-US" w:eastAsia="zh-CN"/>
              </w:rPr>
            </w:pPr>
            <w:r w:rsidRPr="00A1115A">
              <w:rPr>
                <w:lang w:val="en-US" w:eastAsia="zh-CN"/>
              </w:rPr>
              <w:t>0</w:t>
            </w:r>
          </w:p>
        </w:tc>
      </w:tr>
      <w:tr w:rsidR="00D3653E" w:rsidRPr="00A1115A" w14:paraId="019878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C8513"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2F8A1FC4"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715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995762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5E2EA2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3D72D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6AB2E9"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D5E7F9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D50BF3B"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DC5274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81B24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0361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46E48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A957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03EE1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19A4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17AEC5" w14:textId="77777777" w:rsidR="00D3653E" w:rsidRPr="00A1115A" w:rsidRDefault="00D3653E" w:rsidP="00D3653E">
            <w:pPr>
              <w:pStyle w:val="TAC"/>
              <w:rPr>
                <w:lang w:val="en-US" w:eastAsia="zh-CN"/>
              </w:rPr>
            </w:pPr>
          </w:p>
        </w:tc>
      </w:tr>
      <w:tr w:rsidR="00D3653E" w:rsidRPr="00A1115A" w14:paraId="190682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1501A80"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09158FD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33A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F95590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84CAC4"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46392A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AFDD52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713C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9EDC42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18BF63A"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71B6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55B3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3985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CFF3F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CF8F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24E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863E07" w14:textId="77777777" w:rsidR="00D3653E" w:rsidRPr="00A1115A" w:rsidRDefault="00D3653E" w:rsidP="00D3653E">
            <w:pPr>
              <w:pStyle w:val="TAC"/>
              <w:rPr>
                <w:lang w:val="en-US" w:eastAsia="zh-CN"/>
              </w:rPr>
            </w:pPr>
          </w:p>
        </w:tc>
      </w:tr>
      <w:tr w:rsidR="00D3653E" w:rsidRPr="00A1115A" w14:paraId="78BE6C2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7167A"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B86170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E659"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5EA9B67"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2458ABAA" w14:textId="77777777" w:rsidR="00D3653E" w:rsidRPr="00A1115A" w:rsidRDefault="00D3653E" w:rsidP="00D3653E">
            <w:pPr>
              <w:pStyle w:val="TAC"/>
              <w:rPr>
                <w:lang w:val="en-US" w:eastAsia="zh-CN"/>
              </w:rPr>
            </w:pPr>
          </w:p>
        </w:tc>
      </w:tr>
      <w:tr w:rsidR="00D3653E" w:rsidRPr="00A1115A" w14:paraId="5F20A8D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47F460" w14:textId="77777777" w:rsidR="00D3653E" w:rsidRDefault="00D3653E" w:rsidP="00D3653E">
            <w:pPr>
              <w:pStyle w:val="TAH"/>
              <w:rPr>
                <w:b w:val="0"/>
              </w:rPr>
            </w:pPr>
            <w:r>
              <w:rPr>
                <w:b w:val="0"/>
              </w:rPr>
              <w:t>CA_n5A-n25(2A)-n66(2A)-n78A</w:t>
            </w:r>
          </w:p>
          <w:p w14:paraId="2F76E968" w14:textId="77777777" w:rsidR="00D3653E" w:rsidRPr="00A1115A" w:rsidRDefault="00D3653E" w:rsidP="00D3653E">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7FE50F2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18312E1"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C77EEC5"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00FDBC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0B6F1D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0CA0C3D"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4447D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85E2F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B611D56"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AF2C8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4C3167"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1007B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050C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C681E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273A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AB2D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3CBE4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5D46C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FDEC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19C5C"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E982DC4" w14:textId="77777777" w:rsidR="00D3653E" w:rsidRPr="00A1115A" w:rsidRDefault="00D3653E" w:rsidP="00D3653E">
            <w:pPr>
              <w:pStyle w:val="TAC"/>
              <w:rPr>
                <w:lang w:val="en-US" w:eastAsia="zh-CN"/>
              </w:rPr>
            </w:pPr>
            <w:r w:rsidRPr="00A1115A">
              <w:rPr>
                <w:lang w:val="en-US" w:eastAsia="zh-CN"/>
              </w:rPr>
              <w:t>0</w:t>
            </w:r>
          </w:p>
        </w:tc>
      </w:tr>
      <w:tr w:rsidR="00D3653E" w:rsidRPr="00A1115A" w14:paraId="3FDCA9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F95A6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30EF5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5559"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5DA1E10"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BC00069" w14:textId="77777777" w:rsidR="00D3653E" w:rsidRPr="00A1115A" w:rsidRDefault="00D3653E" w:rsidP="00D3653E">
            <w:pPr>
              <w:pStyle w:val="TAC"/>
              <w:rPr>
                <w:lang w:val="en-US" w:eastAsia="zh-CN"/>
              </w:rPr>
            </w:pPr>
          </w:p>
        </w:tc>
      </w:tr>
      <w:tr w:rsidR="00D3653E" w:rsidRPr="00A1115A" w14:paraId="1DC9593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63D46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D89AF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D888A"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7493029" w14:textId="77777777" w:rsidR="00D3653E" w:rsidRPr="00A1115A" w:rsidRDefault="00D3653E" w:rsidP="00D3653E">
            <w:pPr>
              <w:pStyle w:val="TAC"/>
              <w:rPr>
                <w:lang w:val="en-US" w:eastAsia="zh-CN"/>
              </w:rPr>
            </w:pPr>
          </w:p>
        </w:tc>
      </w:tr>
      <w:tr w:rsidR="00D3653E" w:rsidRPr="00A1115A" w14:paraId="4C821C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70F91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1093D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55B14"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483E74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C86E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9E02C4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0F69E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5E68AF"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E2CA0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96D61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361E77"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B3BA5B4"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A50C894"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82B959B"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B172BDC"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2FA5484"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8890B44" w14:textId="77777777" w:rsidR="00D3653E" w:rsidRPr="00A1115A" w:rsidRDefault="00D3653E" w:rsidP="00D3653E">
            <w:pPr>
              <w:pStyle w:val="TAC"/>
              <w:rPr>
                <w:lang w:val="en-US" w:eastAsia="zh-CN"/>
              </w:rPr>
            </w:pPr>
          </w:p>
        </w:tc>
      </w:tr>
      <w:tr w:rsidR="00D3653E" w:rsidRPr="00A1115A" w14:paraId="6E6FC20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80AAF7" w14:textId="77777777" w:rsidR="00D3653E" w:rsidRPr="00A1115A" w:rsidRDefault="00D3653E" w:rsidP="00D3653E">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012BA8C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02F705C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A6810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3B1FDE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E65F2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8138284"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F82E023"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ADD84E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40FBE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0D4A6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C17B4"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56166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648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DDEF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F9A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E428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AF96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DCA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4D5F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600BB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DAD5A59" w14:textId="77777777" w:rsidR="00D3653E" w:rsidRPr="00A1115A" w:rsidRDefault="00D3653E" w:rsidP="00D3653E">
            <w:pPr>
              <w:pStyle w:val="TAC"/>
              <w:rPr>
                <w:lang w:val="en-US" w:eastAsia="zh-CN"/>
              </w:rPr>
            </w:pPr>
            <w:r w:rsidRPr="00A1115A">
              <w:rPr>
                <w:lang w:val="en-US" w:eastAsia="zh-CN"/>
              </w:rPr>
              <w:t>0</w:t>
            </w:r>
          </w:p>
        </w:tc>
      </w:tr>
      <w:tr w:rsidR="00D3653E" w:rsidRPr="00A1115A" w14:paraId="323AB3A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735B23"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7C2A6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37F58"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BE92937"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ADED914" w14:textId="77777777" w:rsidR="00D3653E" w:rsidRPr="00A1115A" w:rsidRDefault="00D3653E" w:rsidP="00D3653E">
            <w:pPr>
              <w:pStyle w:val="TAC"/>
              <w:rPr>
                <w:lang w:val="en-US" w:eastAsia="zh-CN"/>
              </w:rPr>
            </w:pPr>
          </w:p>
        </w:tc>
      </w:tr>
      <w:tr w:rsidR="00D3653E" w:rsidRPr="00A1115A" w14:paraId="07AFE33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10AC9E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5F0CAFB"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7E92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A7910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4744F1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0A8450"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782D26F"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CFB48E"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B4E895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F6F18C"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29D4A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A494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9D6D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E51E1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C187D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62C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5570D8E" w14:textId="77777777" w:rsidR="00D3653E" w:rsidRPr="00A1115A" w:rsidRDefault="00D3653E" w:rsidP="00D3653E">
            <w:pPr>
              <w:pStyle w:val="TAC"/>
              <w:rPr>
                <w:lang w:val="en-US" w:eastAsia="zh-CN"/>
              </w:rPr>
            </w:pPr>
          </w:p>
        </w:tc>
      </w:tr>
      <w:tr w:rsidR="00D3653E" w:rsidRPr="00A1115A" w14:paraId="2305BB8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ABAA24"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AAEAA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94F76"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B6A01DC"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CD64444" w14:textId="77777777" w:rsidR="00D3653E" w:rsidRPr="00A1115A" w:rsidRDefault="00D3653E" w:rsidP="00D3653E">
            <w:pPr>
              <w:pStyle w:val="TAC"/>
              <w:rPr>
                <w:lang w:val="en-US" w:eastAsia="zh-CN"/>
              </w:rPr>
            </w:pPr>
          </w:p>
        </w:tc>
      </w:tr>
      <w:tr w:rsidR="00D3653E" w:rsidRPr="00A1115A" w14:paraId="59D94AF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B158" w14:textId="77777777" w:rsidR="00D3653E" w:rsidRPr="00A1115A" w:rsidRDefault="00D3653E" w:rsidP="00D3653E">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8B83B63"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0ECB04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D6D246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F1AFB6D"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492C8DA4"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D42AEF5"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3ED9C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0365D6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AACACF"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3211F"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8A656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60CA4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DF1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382F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4298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AEEC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05FE3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63BE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ED8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CE049"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5534D9" w14:textId="77777777" w:rsidR="00D3653E" w:rsidRPr="00A1115A" w:rsidRDefault="00D3653E" w:rsidP="00D3653E">
            <w:pPr>
              <w:pStyle w:val="TAC"/>
              <w:rPr>
                <w:lang w:val="en-US" w:eastAsia="zh-CN"/>
              </w:rPr>
            </w:pPr>
            <w:r w:rsidRPr="00A1115A">
              <w:rPr>
                <w:lang w:val="en-US" w:eastAsia="zh-CN"/>
              </w:rPr>
              <w:t>0</w:t>
            </w:r>
          </w:p>
        </w:tc>
      </w:tr>
      <w:tr w:rsidR="00D3653E" w:rsidRPr="00A1115A" w14:paraId="07A804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1EA3C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7ECBC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CAF78"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C4617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BDBE80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61073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B5DDAEA"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A3FD0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2DD97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FC9CB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152DA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9F0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32F2C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99E79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5721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B16AF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62356A" w14:textId="77777777" w:rsidR="00D3653E" w:rsidRPr="00A1115A" w:rsidRDefault="00D3653E" w:rsidP="00D3653E">
            <w:pPr>
              <w:pStyle w:val="TAC"/>
              <w:rPr>
                <w:lang w:val="en-US" w:eastAsia="zh-CN"/>
              </w:rPr>
            </w:pPr>
          </w:p>
        </w:tc>
      </w:tr>
      <w:tr w:rsidR="00D3653E" w:rsidRPr="00A1115A" w14:paraId="172CE4E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C5E47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9DA4C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81A01"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9FA8E27"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C2C3654" w14:textId="77777777" w:rsidR="00D3653E" w:rsidRPr="00A1115A" w:rsidRDefault="00D3653E" w:rsidP="00D3653E">
            <w:pPr>
              <w:pStyle w:val="TAC"/>
              <w:rPr>
                <w:lang w:val="en-US" w:eastAsia="zh-CN"/>
              </w:rPr>
            </w:pPr>
          </w:p>
        </w:tc>
      </w:tr>
      <w:tr w:rsidR="00D3653E" w:rsidRPr="00A1115A" w14:paraId="245D097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56F24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9843C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D5B3F"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C5268EF"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60908C23" w14:textId="77777777" w:rsidR="00D3653E" w:rsidRPr="00A1115A" w:rsidRDefault="00D3653E" w:rsidP="00D3653E">
            <w:pPr>
              <w:pStyle w:val="TAC"/>
              <w:rPr>
                <w:lang w:val="en-US" w:eastAsia="zh-CN"/>
              </w:rPr>
            </w:pPr>
          </w:p>
        </w:tc>
      </w:tr>
      <w:tr w:rsidR="00D3653E" w:rsidRPr="00A1115A" w14:paraId="297033F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0B92E" w14:textId="77777777" w:rsidR="00D3653E" w:rsidRPr="00A1115A" w:rsidRDefault="00D3653E" w:rsidP="00D3653E">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6E0CCDD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7C425AF1"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8A7D0A8"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8FC6F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0746FEF9"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9B03ED8"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67BAA4"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B6FD4B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400742"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635134"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2F3D1E"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F4859E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CC62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39E56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3C06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9B4B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B5D2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5D1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F33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0F980B"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48D069" w14:textId="77777777" w:rsidR="00D3653E" w:rsidRPr="00A1115A" w:rsidRDefault="00D3653E" w:rsidP="00D3653E">
            <w:pPr>
              <w:pStyle w:val="TAC"/>
              <w:rPr>
                <w:lang w:val="en-US" w:eastAsia="zh-CN"/>
              </w:rPr>
            </w:pPr>
            <w:r w:rsidRPr="00A1115A">
              <w:rPr>
                <w:lang w:val="en-US" w:eastAsia="zh-CN"/>
              </w:rPr>
              <w:t>0</w:t>
            </w:r>
          </w:p>
        </w:tc>
      </w:tr>
      <w:tr w:rsidR="00D3653E" w:rsidRPr="00A1115A" w14:paraId="38FE44A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878E0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60C54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D6F70"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9290782"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611EEAD" w14:textId="77777777" w:rsidR="00D3653E" w:rsidRPr="00A1115A" w:rsidRDefault="00D3653E" w:rsidP="00D3653E">
            <w:pPr>
              <w:pStyle w:val="TAC"/>
              <w:rPr>
                <w:lang w:val="en-US" w:eastAsia="zh-CN"/>
              </w:rPr>
            </w:pPr>
          </w:p>
        </w:tc>
      </w:tr>
      <w:tr w:rsidR="00D3653E" w:rsidRPr="00A1115A" w14:paraId="0BFD85C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9BAFE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8B7FB7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2088"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1EE7D78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3F431806" w14:textId="77777777" w:rsidR="00D3653E" w:rsidRPr="00A1115A" w:rsidRDefault="00D3653E" w:rsidP="00D3653E">
            <w:pPr>
              <w:pStyle w:val="TAC"/>
              <w:rPr>
                <w:lang w:val="en-US" w:eastAsia="zh-CN"/>
              </w:rPr>
            </w:pPr>
          </w:p>
        </w:tc>
      </w:tr>
      <w:tr w:rsidR="00D3653E" w:rsidRPr="00A1115A" w14:paraId="169AED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0311B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CA95A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D2102"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44819AD"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7D0DD46A" w14:textId="77777777" w:rsidR="00D3653E" w:rsidRPr="00A1115A" w:rsidRDefault="00D3653E" w:rsidP="00D3653E">
            <w:pPr>
              <w:pStyle w:val="TAC"/>
              <w:rPr>
                <w:lang w:val="en-US" w:eastAsia="zh-CN"/>
              </w:rPr>
            </w:pPr>
          </w:p>
        </w:tc>
      </w:tr>
      <w:tr w:rsidR="00D3653E" w:rsidRPr="00A1115A" w14:paraId="2C15368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88DABE" w14:textId="77777777" w:rsidR="00D3653E" w:rsidRPr="00A1115A" w:rsidRDefault="00D3653E" w:rsidP="00D3653E">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2D3C823E" w14:textId="77777777" w:rsidR="00D3653E" w:rsidRPr="00B123A8" w:rsidRDefault="00D3653E" w:rsidP="00D3653E">
            <w:pPr>
              <w:pStyle w:val="TAH"/>
              <w:jc w:val="left"/>
              <w:rPr>
                <w:b w:val="0"/>
              </w:rPr>
            </w:pPr>
            <w:r w:rsidRPr="00B123A8">
              <w:rPr>
                <w:b w:val="0"/>
              </w:rPr>
              <w:t>CA_n7A-n25A</w:t>
            </w:r>
          </w:p>
          <w:p w14:paraId="055D487D" w14:textId="77777777" w:rsidR="00D3653E" w:rsidRPr="00B123A8" w:rsidRDefault="00D3653E" w:rsidP="00D3653E">
            <w:pPr>
              <w:pStyle w:val="TAH"/>
              <w:rPr>
                <w:b w:val="0"/>
              </w:rPr>
            </w:pPr>
            <w:r w:rsidRPr="00B123A8">
              <w:rPr>
                <w:b w:val="0"/>
              </w:rPr>
              <w:t>CA_n7A-n66A</w:t>
            </w:r>
          </w:p>
          <w:p w14:paraId="66B28D38" w14:textId="77777777" w:rsidR="00D3653E" w:rsidRPr="00B123A8" w:rsidRDefault="00D3653E" w:rsidP="00D3653E">
            <w:pPr>
              <w:pStyle w:val="TAH"/>
              <w:rPr>
                <w:b w:val="0"/>
              </w:rPr>
            </w:pPr>
            <w:r w:rsidRPr="00B123A8">
              <w:rPr>
                <w:b w:val="0"/>
              </w:rPr>
              <w:t>CA_n7A-n77A</w:t>
            </w:r>
          </w:p>
          <w:p w14:paraId="6AE084D1" w14:textId="77777777" w:rsidR="00D3653E" w:rsidRPr="00B123A8" w:rsidRDefault="00D3653E" w:rsidP="00D3653E">
            <w:pPr>
              <w:pStyle w:val="TAH"/>
              <w:rPr>
                <w:b w:val="0"/>
              </w:rPr>
            </w:pPr>
            <w:r w:rsidRPr="00B123A8">
              <w:rPr>
                <w:b w:val="0"/>
              </w:rPr>
              <w:t>CA_n25A-n66A</w:t>
            </w:r>
          </w:p>
          <w:p w14:paraId="42544035" w14:textId="77777777" w:rsidR="00D3653E" w:rsidRPr="00B123A8" w:rsidRDefault="00D3653E" w:rsidP="00D3653E">
            <w:pPr>
              <w:pStyle w:val="TAH"/>
              <w:rPr>
                <w:b w:val="0"/>
              </w:rPr>
            </w:pPr>
            <w:r w:rsidRPr="00B123A8">
              <w:rPr>
                <w:b w:val="0"/>
              </w:rPr>
              <w:t>CA_n25A-n77A</w:t>
            </w:r>
          </w:p>
          <w:p w14:paraId="35301BE1"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AA4C6D"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D42A23A"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56607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CC077F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C665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7C02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04CD2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3F113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84E9E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0D81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29CA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DFA6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F6F67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59550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F207AD6"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75E39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DA1A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E49062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6473"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8373C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FE927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466110"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40657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4E84E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4C4F8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4CDAF"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376E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954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0D577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E1DF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4CE41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69CC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4912AC" w14:textId="77777777" w:rsidR="00D3653E" w:rsidRPr="00A1115A" w:rsidRDefault="00D3653E" w:rsidP="00D3653E">
            <w:pPr>
              <w:pStyle w:val="TAC"/>
              <w:rPr>
                <w:lang w:val="en-US" w:eastAsia="zh-CN"/>
              </w:rPr>
            </w:pPr>
          </w:p>
        </w:tc>
      </w:tr>
      <w:tr w:rsidR="00D3653E" w:rsidRPr="00A1115A" w14:paraId="4F1575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E068E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026184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116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5CB3E3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1E746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3C5F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AEFF5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87AA4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CBD8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F224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7205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455E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3CBD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F0E8C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FE28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3328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F585A8" w14:textId="77777777" w:rsidR="00D3653E" w:rsidRPr="00A1115A" w:rsidRDefault="00D3653E" w:rsidP="00D3653E">
            <w:pPr>
              <w:pStyle w:val="TAC"/>
              <w:rPr>
                <w:lang w:val="en-US" w:eastAsia="zh-CN"/>
              </w:rPr>
            </w:pPr>
          </w:p>
        </w:tc>
      </w:tr>
      <w:tr w:rsidR="00D3653E" w:rsidRPr="00A1115A" w14:paraId="4367200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4844C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82508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7BED4"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B40B3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2FD3C"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F9CFD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A784A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981BA8"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169EFF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6F0A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EC0DEA"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DEA784"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CD672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CFBABE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DFE50C6"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06D9AF0"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7DDCF50" w14:textId="77777777" w:rsidR="00D3653E" w:rsidRPr="00A1115A" w:rsidRDefault="00D3653E" w:rsidP="00D3653E">
            <w:pPr>
              <w:pStyle w:val="TAC"/>
              <w:rPr>
                <w:lang w:val="en-US" w:eastAsia="zh-CN"/>
              </w:rPr>
            </w:pPr>
          </w:p>
        </w:tc>
      </w:tr>
      <w:tr w:rsidR="00D3653E" w:rsidRPr="00A1115A" w14:paraId="5896EBC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43AE70" w14:textId="77777777" w:rsidR="00D3653E" w:rsidRPr="00A1115A" w:rsidRDefault="00D3653E" w:rsidP="00D3653E">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4D87E3FD" w14:textId="77777777" w:rsidR="00D3653E" w:rsidRPr="00B123A8" w:rsidRDefault="00D3653E" w:rsidP="00D3653E">
            <w:pPr>
              <w:pStyle w:val="TAH"/>
              <w:rPr>
                <w:b w:val="0"/>
              </w:rPr>
            </w:pPr>
            <w:r w:rsidRPr="00B123A8">
              <w:rPr>
                <w:b w:val="0"/>
              </w:rPr>
              <w:t>CA_n7A-n25A</w:t>
            </w:r>
          </w:p>
          <w:p w14:paraId="714250ED" w14:textId="77777777" w:rsidR="00D3653E" w:rsidRPr="00B123A8" w:rsidRDefault="00D3653E" w:rsidP="00D3653E">
            <w:pPr>
              <w:pStyle w:val="TAH"/>
              <w:rPr>
                <w:b w:val="0"/>
              </w:rPr>
            </w:pPr>
            <w:r w:rsidRPr="00B123A8">
              <w:rPr>
                <w:b w:val="0"/>
              </w:rPr>
              <w:t>CA_n7A-n66A</w:t>
            </w:r>
          </w:p>
          <w:p w14:paraId="18278325" w14:textId="77777777" w:rsidR="00D3653E" w:rsidRPr="00B123A8" w:rsidRDefault="00D3653E" w:rsidP="00D3653E">
            <w:pPr>
              <w:pStyle w:val="TAH"/>
              <w:rPr>
                <w:b w:val="0"/>
              </w:rPr>
            </w:pPr>
            <w:r w:rsidRPr="00B123A8">
              <w:rPr>
                <w:b w:val="0"/>
              </w:rPr>
              <w:t>CA_n7A-n77A</w:t>
            </w:r>
          </w:p>
          <w:p w14:paraId="3EDEDD69" w14:textId="77777777" w:rsidR="00D3653E" w:rsidRPr="00B123A8" w:rsidRDefault="00D3653E" w:rsidP="00D3653E">
            <w:pPr>
              <w:pStyle w:val="TAH"/>
              <w:rPr>
                <w:b w:val="0"/>
              </w:rPr>
            </w:pPr>
            <w:r w:rsidRPr="00B123A8">
              <w:rPr>
                <w:b w:val="0"/>
              </w:rPr>
              <w:t>CA_n25A-n66A</w:t>
            </w:r>
          </w:p>
          <w:p w14:paraId="06E0DD1D" w14:textId="77777777" w:rsidR="00D3653E" w:rsidRPr="00B123A8" w:rsidRDefault="00D3653E" w:rsidP="00D3653E">
            <w:pPr>
              <w:pStyle w:val="TAH"/>
              <w:rPr>
                <w:b w:val="0"/>
              </w:rPr>
            </w:pPr>
            <w:r w:rsidRPr="00B123A8">
              <w:rPr>
                <w:b w:val="0"/>
              </w:rPr>
              <w:t>CA_n25A-n77A</w:t>
            </w:r>
          </w:p>
          <w:p w14:paraId="7B8F5E73"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627557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E06A173" w14:textId="77777777" w:rsidR="00D3653E" w:rsidRPr="00A1115A" w:rsidRDefault="00D3653E" w:rsidP="00D3653E">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F6CB636" w14:textId="77777777" w:rsidR="00D3653E" w:rsidRPr="00A1115A" w:rsidRDefault="00D3653E" w:rsidP="00D3653E">
            <w:pPr>
              <w:pStyle w:val="TAC"/>
              <w:rPr>
                <w:lang w:val="en-US" w:eastAsia="zh-CN"/>
              </w:rPr>
            </w:pPr>
            <w:r>
              <w:rPr>
                <w:lang w:val="en-US" w:eastAsia="zh-CN"/>
              </w:rPr>
              <w:t>0</w:t>
            </w:r>
          </w:p>
        </w:tc>
      </w:tr>
      <w:tr w:rsidR="00D3653E" w:rsidRPr="00A1115A" w14:paraId="79858C6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E08AB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372CC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DD05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EF8C9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F0C8DA"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56512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74059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7ED3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25268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31E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DE3B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93889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EB521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B8D1E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5AA3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511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C931BB" w14:textId="77777777" w:rsidR="00D3653E" w:rsidRPr="00A1115A" w:rsidRDefault="00D3653E" w:rsidP="00D3653E">
            <w:pPr>
              <w:pStyle w:val="TAC"/>
              <w:rPr>
                <w:lang w:val="en-US" w:eastAsia="zh-CN"/>
              </w:rPr>
            </w:pPr>
          </w:p>
        </w:tc>
      </w:tr>
      <w:tr w:rsidR="00D3653E" w:rsidRPr="00A1115A" w14:paraId="46F2F8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36831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3EB1B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39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7DB6A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9A0923"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5D339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912AA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1F349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D318DD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1AB2F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517D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5634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D671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D9BBF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0C08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CA0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668B19" w14:textId="77777777" w:rsidR="00D3653E" w:rsidRPr="00A1115A" w:rsidRDefault="00D3653E" w:rsidP="00D3653E">
            <w:pPr>
              <w:pStyle w:val="TAC"/>
              <w:rPr>
                <w:lang w:val="en-US" w:eastAsia="zh-CN"/>
              </w:rPr>
            </w:pPr>
          </w:p>
        </w:tc>
      </w:tr>
      <w:tr w:rsidR="00D3653E" w:rsidRPr="00A1115A" w14:paraId="230AB2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437F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9052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5F5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D15F7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8A11E"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59AE8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28F9"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2927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9363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2DB1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0BD0C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5550D1"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0A1254"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6E076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1E703B"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1C4464D"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1C9BAA9" w14:textId="77777777" w:rsidR="00D3653E" w:rsidRPr="00A1115A" w:rsidRDefault="00D3653E" w:rsidP="00D3653E">
            <w:pPr>
              <w:pStyle w:val="TAC"/>
              <w:rPr>
                <w:lang w:val="en-US" w:eastAsia="zh-CN"/>
              </w:rPr>
            </w:pPr>
          </w:p>
        </w:tc>
      </w:tr>
      <w:tr w:rsidR="00D3653E" w:rsidRPr="00A1115A" w14:paraId="375836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6308F8" w14:textId="77777777" w:rsidR="00D3653E" w:rsidRPr="00A1115A" w:rsidRDefault="00D3653E" w:rsidP="00D3653E">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2E5C0602" w14:textId="77777777" w:rsidR="00D3653E" w:rsidRPr="00B123A8" w:rsidRDefault="00D3653E" w:rsidP="00D3653E">
            <w:pPr>
              <w:pStyle w:val="TAH"/>
              <w:rPr>
                <w:b w:val="0"/>
              </w:rPr>
            </w:pPr>
            <w:r w:rsidRPr="00B123A8">
              <w:rPr>
                <w:b w:val="0"/>
              </w:rPr>
              <w:t>CA_n7A-n25A</w:t>
            </w:r>
          </w:p>
          <w:p w14:paraId="1B5F5491" w14:textId="77777777" w:rsidR="00D3653E" w:rsidRPr="00B123A8" w:rsidRDefault="00D3653E" w:rsidP="00D3653E">
            <w:pPr>
              <w:pStyle w:val="TAH"/>
              <w:rPr>
                <w:b w:val="0"/>
              </w:rPr>
            </w:pPr>
            <w:r w:rsidRPr="00B123A8">
              <w:rPr>
                <w:b w:val="0"/>
              </w:rPr>
              <w:t>CA_n7A-n66A</w:t>
            </w:r>
          </w:p>
          <w:p w14:paraId="333C1059" w14:textId="77777777" w:rsidR="00D3653E" w:rsidRPr="00B123A8" w:rsidRDefault="00D3653E" w:rsidP="00D3653E">
            <w:pPr>
              <w:pStyle w:val="TAH"/>
              <w:rPr>
                <w:b w:val="0"/>
              </w:rPr>
            </w:pPr>
            <w:r w:rsidRPr="00B123A8">
              <w:rPr>
                <w:b w:val="0"/>
              </w:rPr>
              <w:t>CA_n7A-n77A</w:t>
            </w:r>
          </w:p>
          <w:p w14:paraId="224BFFB9" w14:textId="77777777" w:rsidR="00D3653E" w:rsidRPr="00B123A8" w:rsidRDefault="00D3653E" w:rsidP="00D3653E">
            <w:pPr>
              <w:pStyle w:val="TAH"/>
              <w:rPr>
                <w:b w:val="0"/>
              </w:rPr>
            </w:pPr>
            <w:r w:rsidRPr="00B123A8">
              <w:rPr>
                <w:b w:val="0"/>
              </w:rPr>
              <w:t>CA_n25A-n66A</w:t>
            </w:r>
          </w:p>
          <w:p w14:paraId="589E2A6E" w14:textId="77777777" w:rsidR="00D3653E" w:rsidRPr="00B123A8" w:rsidRDefault="00D3653E" w:rsidP="00D3653E">
            <w:pPr>
              <w:pStyle w:val="TAH"/>
              <w:rPr>
                <w:b w:val="0"/>
              </w:rPr>
            </w:pPr>
            <w:r w:rsidRPr="00B123A8">
              <w:rPr>
                <w:b w:val="0"/>
              </w:rPr>
              <w:t>CA_n25A-n77A</w:t>
            </w:r>
          </w:p>
          <w:p w14:paraId="46CEB014"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45BB3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82D1A6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55ADC4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C2629F"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4E2F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8B99B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5ED9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C75CA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396E3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46B88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228C4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6CE8A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566B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E1F37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44E6D4" w14:textId="77777777" w:rsidR="00D3653E" w:rsidRPr="00A1115A" w:rsidRDefault="00D3653E" w:rsidP="00D3653E">
            <w:pPr>
              <w:pStyle w:val="TAC"/>
              <w:rPr>
                <w:lang w:val="en-US" w:eastAsia="zh-CN"/>
              </w:rPr>
            </w:pPr>
            <w:r>
              <w:rPr>
                <w:lang w:val="en-US" w:eastAsia="zh-CN"/>
              </w:rPr>
              <w:t>0</w:t>
            </w:r>
          </w:p>
        </w:tc>
      </w:tr>
      <w:tr w:rsidR="00D3653E" w:rsidRPr="00A1115A" w14:paraId="18F3AD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2AA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0FB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FDA1"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407E25B" w14:textId="77777777" w:rsidR="00D3653E" w:rsidRPr="00A1115A" w:rsidRDefault="00D3653E" w:rsidP="00D3653E">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D8380DE" w14:textId="77777777" w:rsidR="00D3653E" w:rsidRPr="00A1115A" w:rsidRDefault="00D3653E" w:rsidP="00D3653E">
            <w:pPr>
              <w:pStyle w:val="TAC"/>
              <w:rPr>
                <w:lang w:val="en-US" w:eastAsia="zh-CN"/>
              </w:rPr>
            </w:pPr>
          </w:p>
        </w:tc>
      </w:tr>
      <w:tr w:rsidR="00D3653E" w:rsidRPr="00A1115A" w14:paraId="4E4CD68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A39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90C27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1B3F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E2B97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F0F74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4BF0E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64D28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ECBF3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70495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BB715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F705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AAEB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2AB28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10ACE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C6FAE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9464F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9F1DA33" w14:textId="77777777" w:rsidR="00D3653E" w:rsidRPr="00A1115A" w:rsidRDefault="00D3653E" w:rsidP="00D3653E">
            <w:pPr>
              <w:pStyle w:val="TAC"/>
              <w:rPr>
                <w:lang w:val="en-US" w:eastAsia="zh-CN"/>
              </w:rPr>
            </w:pPr>
          </w:p>
        </w:tc>
      </w:tr>
      <w:tr w:rsidR="00D3653E" w:rsidRPr="00A1115A" w14:paraId="6E907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4CDF5F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62F7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B94C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078140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41F30"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D507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1427B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446C7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01510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8DED1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CDF8F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D481CE"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849BA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A54D52C"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82E1F5"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F23603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B2E6974" w14:textId="77777777" w:rsidR="00D3653E" w:rsidRPr="00A1115A" w:rsidRDefault="00D3653E" w:rsidP="00D3653E">
            <w:pPr>
              <w:pStyle w:val="TAC"/>
              <w:rPr>
                <w:lang w:val="en-US" w:eastAsia="zh-CN"/>
              </w:rPr>
            </w:pPr>
          </w:p>
        </w:tc>
      </w:tr>
      <w:tr w:rsidR="00D3653E" w:rsidRPr="00A1115A" w14:paraId="2B03802B"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BF42A6" w14:textId="77777777" w:rsidR="00D3653E" w:rsidRPr="00A1115A" w:rsidRDefault="00D3653E" w:rsidP="00D3653E">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3F6CA143" w14:textId="77777777" w:rsidR="00D3653E" w:rsidRPr="00B123A8" w:rsidRDefault="00D3653E" w:rsidP="00D3653E">
            <w:pPr>
              <w:pStyle w:val="TAH"/>
              <w:rPr>
                <w:b w:val="0"/>
              </w:rPr>
            </w:pPr>
            <w:r w:rsidRPr="00B123A8">
              <w:rPr>
                <w:b w:val="0"/>
              </w:rPr>
              <w:t>CA_n7A-n25A</w:t>
            </w:r>
          </w:p>
          <w:p w14:paraId="457361B4" w14:textId="77777777" w:rsidR="00D3653E" w:rsidRPr="00B123A8" w:rsidRDefault="00D3653E" w:rsidP="00D3653E">
            <w:pPr>
              <w:pStyle w:val="TAH"/>
              <w:rPr>
                <w:b w:val="0"/>
              </w:rPr>
            </w:pPr>
            <w:r w:rsidRPr="00B123A8">
              <w:rPr>
                <w:b w:val="0"/>
              </w:rPr>
              <w:t>CA_n7A-n66A</w:t>
            </w:r>
          </w:p>
          <w:p w14:paraId="76781279" w14:textId="77777777" w:rsidR="00D3653E" w:rsidRPr="00B123A8" w:rsidRDefault="00D3653E" w:rsidP="00D3653E">
            <w:pPr>
              <w:pStyle w:val="TAH"/>
              <w:rPr>
                <w:b w:val="0"/>
              </w:rPr>
            </w:pPr>
            <w:r w:rsidRPr="00B123A8">
              <w:rPr>
                <w:b w:val="0"/>
              </w:rPr>
              <w:t>CA_n7A-n77A</w:t>
            </w:r>
          </w:p>
          <w:p w14:paraId="7769B539" w14:textId="77777777" w:rsidR="00D3653E" w:rsidRPr="00B123A8" w:rsidRDefault="00D3653E" w:rsidP="00D3653E">
            <w:pPr>
              <w:pStyle w:val="TAH"/>
              <w:rPr>
                <w:b w:val="0"/>
              </w:rPr>
            </w:pPr>
            <w:r w:rsidRPr="00B123A8">
              <w:rPr>
                <w:b w:val="0"/>
              </w:rPr>
              <w:t>CA_n25A-n66A</w:t>
            </w:r>
          </w:p>
          <w:p w14:paraId="2D5A42EB" w14:textId="77777777" w:rsidR="00D3653E" w:rsidRPr="00B123A8" w:rsidRDefault="00D3653E" w:rsidP="00D3653E">
            <w:pPr>
              <w:pStyle w:val="TAH"/>
              <w:rPr>
                <w:b w:val="0"/>
              </w:rPr>
            </w:pPr>
            <w:r w:rsidRPr="00B123A8">
              <w:rPr>
                <w:b w:val="0"/>
              </w:rPr>
              <w:t>CA_n25A-n77A</w:t>
            </w:r>
          </w:p>
          <w:p w14:paraId="7AC60AE8"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A9D68C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CA90DD"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D242296"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4FA6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A392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42AEA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3294F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894A8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FC05FD"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7E8D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967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E1621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7E0FE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343C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DEF93BD" w14:textId="77777777" w:rsidR="00D3653E" w:rsidRPr="00A1115A" w:rsidRDefault="00D3653E" w:rsidP="00D3653E">
            <w:pPr>
              <w:pStyle w:val="TAC"/>
              <w:rPr>
                <w:lang w:val="en-US" w:eastAsia="zh-CN"/>
              </w:rPr>
            </w:pPr>
            <w:r>
              <w:rPr>
                <w:lang w:val="en-US" w:eastAsia="zh-CN"/>
              </w:rPr>
              <w:t>0</w:t>
            </w:r>
          </w:p>
        </w:tc>
      </w:tr>
      <w:tr w:rsidR="00D3653E" w:rsidRPr="00A1115A" w14:paraId="1D8AA7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058C88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12249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248C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07F2D0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9EE14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9AC7E5"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F380C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EF01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6D478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5D96C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6D30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D7A2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4524D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A3BFD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03BC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749D4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C389CF" w14:textId="77777777" w:rsidR="00D3653E" w:rsidRPr="00A1115A" w:rsidRDefault="00D3653E" w:rsidP="00D3653E">
            <w:pPr>
              <w:pStyle w:val="TAC"/>
              <w:rPr>
                <w:lang w:val="en-US" w:eastAsia="zh-CN"/>
              </w:rPr>
            </w:pPr>
          </w:p>
        </w:tc>
      </w:tr>
      <w:tr w:rsidR="00D3653E" w:rsidRPr="00A1115A" w14:paraId="1990C3A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3C9F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CE1A2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D6862"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32A763C"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F068E5F" w14:textId="77777777" w:rsidR="00D3653E" w:rsidRPr="00A1115A" w:rsidRDefault="00D3653E" w:rsidP="00D3653E">
            <w:pPr>
              <w:pStyle w:val="TAC"/>
              <w:rPr>
                <w:lang w:val="en-US" w:eastAsia="zh-CN"/>
              </w:rPr>
            </w:pPr>
          </w:p>
        </w:tc>
      </w:tr>
      <w:tr w:rsidR="00D3653E" w:rsidRPr="00A1115A" w14:paraId="168A910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1AEC22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5AF5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A586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EDD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44E43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F46D1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0929D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98443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7E3458"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AAF4B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7A63F9"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5A255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76B4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BC23A4"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B02D09"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6BC7FAC"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87AB54F" w14:textId="77777777" w:rsidR="00D3653E" w:rsidRPr="00A1115A" w:rsidRDefault="00D3653E" w:rsidP="00D3653E">
            <w:pPr>
              <w:pStyle w:val="TAC"/>
              <w:rPr>
                <w:lang w:val="en-US" w:eastAsia="zh-CN"/>
              </w:rPr>
            </w:pPr>
          </w:p>
        </w:tc>
      </w:tr>
      <w:tr w:rsidR="00D3653E" w:rsidRPr="00A1115A" w14:paraId="7183CAA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E9D690" w14:textId="77777777" w:rsidR="00D3653E" w:rsidRPr="00A1115A" w:rsidRDefault="00D3653E" w:rsidP="00D3653E">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11D92E2D" w14:textId="77777777" w:rsidR="00D3653E" w:rsidRPr="00B123A8" w:rsidRDefault="00D3653E" w:rsidP="00D3653E">
            <w:pPr>
              <w:pStyle w:val="TAH"/>
              <w:rPr>
                <w:b w:val="0"/>
              </w:rPr>
            </w:pPr>
            <w:r w:rsidRPr="00B123A8">
              <w:rPr>
                <w:b w:val="0"/>
              </w:rPr>
              <w:t>CA_n7A-n25A</w:t>
            </w:r>
          </w:p>
          <w:p w14:paraId="53CD4259" w14:textId="77777777" w:rsidR="00D3653E" w:rsidRPr="00B123A8" w:rsidRDefault="00D3653E" w:rsidP="00D3653E">
            <w:pPr>
              <w:pStyle w:val="TAH"/>
              <w:rPr>
                <w:b w:val="0"/>
              </w:rPr>
            </w:pPr>
            <w:r w:rsidRPr="00B123A8">
              <w:rPr>
                <w:b w:val="0"/>
              </w:rPr>
              <w:t>CA_n7A-n66A</w:t>
            </w:r>
          </w:p>
          <w:p w14:paraId="04772D8C" w14:textId="77777777" w:rsidR="00D3653E" w:rsidRPr="00B123A8" w:rsidRDefault="00D3653E" w:rsidP="00D3653E">
            <w:pPr>
              <w:pStyle w:val="TAH"/>
              <w:rPr>
                <w:b w:val="0"/>
              </w:rPr>
            </w:pPr>
            <w:r w:rsidRPr="00B123A8">
              <w:rPr>
                <w:b w:val="0"/>
              </w:rPr>
              <w:t>CA_n7A-n77A</w:t>
            </w:r>
          </w:p>
          <w:p w14:paraId="6B1B05D6" w14:textId="77777777" w:rsidR="00D3653E" w:rsidRPr="00B123A8" w:rsidRDefault="00D3653E" w:rsidP="00D3653E">
            <w:pPr>
              <w:pStyle w:val="TAH"/>
              <w:rPr>
                <w:b w:val="0"/>
              </w:rPr>
            </w:pPr>
            <w:r w:rsidRPr="00B123A8">
              <w:rPr>
                <w:b w:val="0"/>
              </w:rPr>
              <w:t>CA_n25A-n66A</w:t>
            </w:r>
          </w:p>
          <w:p w14:paraId="06BBC281" w14:textId="77777777" w:rsidR="00D3653E" w:rsidRPr="00B123A8" w:rsidRDefault="00D3653E" w:rsidP="00D3653E">
            <w:pPr>
              <w:pStyle w:val="TAH"/>
              <w:rPr>
                <w:b w:val="0"/>
              </w:rPr>
            </w:pPr>
            <w:r w:rsidRPr="00B123A8">
              <w:rPr>
                <w:b w:val="0"/>
              </w:rPr>
              <w:t>CA_n25A-n77A</w:t>
            </w:r>
          </w:p>
          <w:p w14:paraId="6C2187B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D610BF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F14E67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DA0D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A1F3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9CB4F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D7006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36803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E1F5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99030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16AA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8540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0DCE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2791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CEBDF"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5C1A92D" w14:textId="77777777" w:rsidR="00D3653E" w:rsidRPr="00A1115A" w:rsidRDefault="00D3653E" w:rsidP="00D3653E">
            <w:pPr>
              <w:pStyle w:val="TAC"/>
              <w:rPr>
                <w:lang w:val="en-US" w:eastAsia="zh-CN"/>
              </w:rPr>
            </w:pPr>
            <w:r>
              <w:rPr>
                <w:lang w:val="en-US" w:eastAsia="zh-CN"/>
              </w:rPr>
              <w:t>0</w:t>
            </w:r>
          </w:p>
        </w:tc>
      </w:tr>
      <w:tr w:rsidR="00D3653E" w:rsidRPr="00A1115A" w14:paraId="7885783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803834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CFFD4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384D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27D4C2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0739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BEB9B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E6E60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14CC1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E5F43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D6600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2EF7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55A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80E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7D9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0EA01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1AA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88071B" w14:textId="77777777" w:rsidR="00D3653E" w:rsidRPr="00A1115A" w:rsidRDefault="00D3653E" w:rsidP="00D3653E">
            <w:pPr>
              <w:pStyle w:val="TAC"/>
              <w:rPr>
                <w:lang w:val="en-US" w:eastAsia="zh-CN"/>
              </w:rPr>
            </w:pPr>
          </w:p>
        </w:tc>
      </w:tr>
      <w:tr w:rsidR="00D3653E" w:rsidRPr="00A1115A" w14:paraId="16ED8DF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61B4E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66543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AA331"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137262"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7DC7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708F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3B212A"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74168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923E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B145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C82E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85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AA0C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AC651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AF8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E544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C371B2" w14:textId="77777777" w:rsidR="00D3653E" w:rsidRPr="00A1115A" w:rsidRDefault="00D3653E" w:rsidP="00D3653E">
            <w:pPr>
              <w:pStyle w:val="TAC"/>
              <w:rPr>
                <w:lang w:val="en-US" w:eastAsia="zh-CN"/>
              </w:rPr>
            </w:pPr>
          </w:p>
        </w:tc>
      </w:tr>
      <w:tr w:rsidR="00D3653E" w:rsidRPr="00A1115A" w14:paraId="2771883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6BD71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27FE3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1B61E"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CC460DC"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4A819" w14:textId="77777777" w:rsidR="00D3653E" w:rsidRPr="00A1115A" w:rsidRDefault="00D3653E" w:rsidP="00D3653E">
            <w:pPr>
              <w:pStyle w:val="TAC"/>
              <w:rPr>
                <w:lang w:val="en-US" w:eastAsia="zh-CN"/>
              </w:rPr>
            </w:pPr>
          </w:p>
        </w:tc>
      </w:tr>
      <w:tr w:rsidR="00D3653E" w:rsidRPr="00A1115A" w14:paraId="65F2BE6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82BA15" w14:textId="77777777" w:rsidR="00D3653E" w:rsidRPr="00C446D9" w:rsidRDefault="00D3653E" w:rsidP="00D3653E">
            <w:pPr>
              <w:pStyle w:val="TAH"/>
              <w:rPr>
                <w:b w:val="0"/>
              </w:rPr>
            </w:pPr>
            <w:r w:rsidRPr="00C446D9">
              <w:rPr>
                <w:b w:val="0"/>
              </w:rPr>
              <w:t>CA_n7(2A)-n25(2A)-n66A-n77A</w:t>
            </w:r>
          </w:p>
          <w:p w14:paraId="3729A241"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3425D4C" w14:textId="77777777" w:rsidR="00D3653E" w:rsidRPr="00B123A8" w:rsidRDefault="00D3653E" w:rsidP="00D3653E">
            <w:pPr>
              <w:pStyle w:val="TAH"/>
              <w:rPr>
                <w:b w:val="0"/>
              </w:rPr>
            </w:pPr>
            <w:r w:rsidRPr="00B123A8">
              <w:rPr>
                <w:b w:val="0"/>
              </w:rPr>
              <w:t>CA_n7A-n25A</w:t>
            </w:r>
          </w:p>
          <w:p w14:paraId="3402039A" w14:textId="77777777" w:rsidR="00D3653E" w:rsidRPr="00B123A8" w:rsidRDefault="00D3653E" w:rsidP="00D3653E">
            <w:pPr>
              <w:pStyle w:val="TAH"/>
              <w:rPr>
                <w:b w:val="0"/>
              </w:rPr>
            </w:pPr>
            <w:r w:rsidRPr="00B123A8">
              <w:rPr>
                <w:b w:val="0"/>
              </w:rPr>
              <w:t>CA_n7A-n66A</w:t>
            </w:r>
          </w:p>
          <w:p w14:paraId="4C51005D" w14:textId="77777777" w:rsidR="00D3653E" w:rsidRPr="00B123A8" w:rsidRDefault="00D3653E" w:rsidP="00D3653E">
            <w:pPr>
              <w:pStyle w:val="TAH"/>
              <w:rPr>
                <w:b w:val="0"/>
              </w:rPr>
            </w:pPr>
            <w:r w:rsidRPr="00B123A8">
              <w:rPr>
                <w:b w:val="0"/>
              </w:rPr>
              <w:t>CA_n7A-n77A</w:t>
            </w:r>
          </w:p>
          <w:p w14:paraId="5A87CC52" w14:textId="77777777" w:rsidR="00D3653E" w:rsidRPr="00B123A8" w:rsidRDefault="00D3653E" w:rsidP="00D3653E">
            <w:pPr>
              <w:pStyle w:val="TAH"/>
              <w:rPr>
                <w:b w:val="0"/>
              </w:rPr>
            </w:pPr>
            <w:r w:rsidRPr="00B123A8">
              <w:rPr>
                <w:b w:val="0"/>
              </w:rPr>
              <w:t>CA_n25A-n66A</w:t>
            </w:r>
          </w:p>
          <w:p w14:paraId="26B64C25" w14:textId="77777777" w:rsidR="00D3653E" w:rsidRPr="00B123A8" w:rsidRDefault="00D3653E" w:rsidP="00D3653E">
            <w:pPr>
              <w:pStyle w:val="TAH"/>
              <w:rPr>
                <w:b w:val="0"/>
              </w:rPr>
            </w:pPr>
            <w:r w:rsidRPr="00B123A8">
              <w:rPr>
                <w:b w:val="0"/>
              </w:rPr>
              <w:t>CA_n25A-n77A</w:t>
            </w:r>
          </w:p>
          <w:p w14:paraId="3A93DF9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5F4730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DED939C"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E4486C3" w14:textId="77777777" w:rsidR="00D3653E" w:rsidRPr="00A1115A" w:rsidRDefault="00D3653E" w:rsidP="00D3653E">
            <w:pPr>
              <w:pStyle w:val="TAC"/>
              <w:rPr>
                <w:lang w:val="en-US" w:eastAsia="zh-CN"/>
              </w:rPr>
            </w:pPr>
            <w:r>
              <w:rPr>
                <w:lang w:val="en-US" w:eastAsia="zh-CN"/>
              </w:rPr>
              <w:t>0</w:t>
            </w:r>
          </w:p>
        </w:tc>
      </w:tr>
      <w:tr w:rsidR="00D3653E" w:rsidRPr="00A1115A" w14:paraId="330CB49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8068C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3FE2C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B88EB"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CF061AE"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CE046E6" w14:textId="77777777" w:rsidR="00D3653E" w:rsidRPr="00A1115A" w:rsidRDefault="00D3653E" w:rsidP="00D3653E">
            <w:pPr>
              <w:pStyle w:val="TAC"/>
              <w:rPr>
                <w:lang w:val="en-US" w:eastAsia="zh-CN"/>
              </w:rPr>
            </w:pPr>
          </w:p>
        </w:tc>
      </w:tr>
      <w:tr w:rsidR="00D3653E" w:rsidRPr="00A1115A" w14:paraId="579BAFC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7969F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E3D3E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5C35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B650E0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D7AF0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6392B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0130C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A280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9D67A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9F7CB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7F5D2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58C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932EE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A39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02227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F2146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05FBDA" w14:textId="77777777" w:rsidR="00D3653E" w:rsidRPr="00A1115A" w:rsidRDefault="00D3653E" w:rsidP="00D3653E">
            <w:pPr>
              <w:pStyle w:val="TAC"/>
              <w:rPr>
                <w:lang w:val="en-US" w:eastAsia="zh-CN"/>
              </w:rPr>
            </w:pPr>
          </w:p>
        </w:tc>
      </w:tr>
      <w:tr w:rsidR="00D3653E" w:rsidRPr="00A1115A" w14:paraId="4507FA5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B2B65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08F92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BEC3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FB1F5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157A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5D245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47388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506B9C"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3D0DF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DC2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04989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5DD3EF"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9848D2"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12E87B0"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185E41"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4AC12"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5A9FAD0" w14:textId="77777777" w:rsidR="00D3653E" w:rsidRPr="00A1115A" w:rsidRDefault="00D3653E" w:rsidP="00D3653E">
            <w:pPr>
              <w:pStyle w:val="TAC"/>
              <w:rPr>
                <w:lang w:val="en-US" w:eastAsia="zh-CN"/>
              </w:rPr>
            </w:pPr>
          </w:p>
        </w:tc>
      </w:tr>
      <w:tr w:rsidR="00D3653E" w:rsidRPr="00A1115A" w14:paraId="6C13B01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1ADFD3" w14:textId="77777777" w:rsidR="00D3653E" w:rsidRPr="00A1115A" w:rsidRDefault="00D3653E" w:rsidP="00D3653E">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480978CB" w14:textId="77777777" w:rsidR="00D3653E" w:rsidRPr="00C446D9" w:rsidRDefault="00D3653E" w:rsidP="00D3653E">
            <w:pPr>
              <w:pStyle w:val="TAH"/>
              <w:rPr>
                <w:b w:val="0"/>
              </w:rPr>
            </w:pPr>
            <w:r w:rsidRPr="00C446D9">
              <w:rPr>
                <w:b w:val="0"/>
              </w:rPr>
              <w:t>CA_n7A-n25A</w:t>
            </w:r>
          </w:p>
          <w:p w14:paraId="2E6BE71A" w14:textId="77777777" w:rsidR="00D3653E" w:rsidRPr="00C446D9" w:rsidRDefault="00D3653E" w:rsidP="00D3653E">
            <w:pPr>
              <w:pStyle w:val="TAH"/>
              <w:rPr>
                <w:b w:val="0"/>
              </w:rPr>
            </w:pPr>
            <w:r w:rsidRPr="00C446D9">
              <w:rPr>
                <w:b w:val="0"/>
              </w:rPr>
              <w:t>CA_n7A-n66A</w:t>
            </w:r>
          </w:p>
          <w:p w14:paraId="7C8DA4BC" w14:textId="77777777" w:rsidR="00D3653E" w:rsidRPr="00C446D9" w:rsidRDefault="00D3653E" w:rsidP="00D3653E">
            <w:pPr>
              <w:pStyle w:val="TAH"/>
              <w:rPr>
                <w:b w:val="0"/>
              </w:rPr>
            </w:pPr>
            <w:r w:rsidRPr="00C446D9">
              <w:rPr>
                <w:b w:val="0"/>
              </w:rPr>
              <w:t>CA_n7A-n77A</w:t>
            </w:r>
          </w:p>
          <w:p w14:paraId="60F5CDC3" w14:textId="77777777" w:rsidR="00D3653E" w:rsidRPr="00C446D9" w:rsidRDefault="00D3653E" w:rsidP="00D3653E">
            <w:pPr>
              <w:pStyle w:val="TAH"/>
              <w:rPr>
                <w:b w:val="0"/>
              </w:rPr>
            </w:pPr>
            <w:r w:rsidRPr="00C446D9">
              <w:rPr>
                <w:b w:val="0"/>
              </w:rPr>
              <w:t>CA_n25A-n66A</w:t>
            </w:r>
          </w:p>
          <w:p w14:paraId="50E38948" w14:textId="77777777" w:rsidR="00D3653E" w:rsidRPr="00B123A8" w:rsidRDefault="00D3653E" w:rsidP="00D3653E">
            <w:pPr>
              <w:pStyle w:val="TAH"/>
              <w:rPr>
                <w:b w:val="0"/>
              </w:rPr>
            </w:pPr>
            <w:r w:rsidRPr="00C446D9">
              <w:rPr>
                <w:b w:val="0"/>
              </w:rPr>
              <w:t>CA_n25A-</w:t>
            </w:r>
            <w:r w:rsidRPr="00B123A8">
              <w:rPr>
                <w:b w:val="0"/>
              </w:rPr>
              <w:t>n77A</w:t>
            </w:r>
          </w:p>
          <w:p w14:paraId="44166805" w14:textId="77777777" w:rsidR="00D3653E" w:rsidRPr="00A1115A"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AA171F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E9EDF83"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16DF1" w14:textId="77777777" w:rsidR="00D3653E" w:rsidRPr="00A1115A" w:rsidRDefault="00D3653E" w:rsidP="00D3653E">
            <w:pPr>
              <w:pStyle w:val="TAC"/>
              <w:rPr>
                <w:lang w:val="en-US" w:eastAsia="zh-CN"/>
              </w:rPr>
            </w:pPr>
            <w:r>
              <w:rPr>
                <w:lang w:val="en-US" w:eastAsia="zh-CN"/>
              </w:rPr>
              <w:t>0</w:t>
            </w:r>
          </w:p>
        </w:tc>
      </w:tr>
      <w:tr w:rsidR="00D3653E" w:rsidRPr="00A1115A" w14:paraId="715B61F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57077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C576F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166F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28853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009DF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B8408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905F4D"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A4D8C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1E036C"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75FC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69A7B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551C8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33841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5E35AC"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3DFB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3910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102B55" w14:textId="77777777" w:rsidR="00D3653E" w:rsidRPr="00A1115A" w:rsidRDefault="00D3653E" w:rsidP="00D3653E">
            <w:pPr>
              <w:pStyle w:val="TAC"/>
              <w:rPr>
                <w:lang w:val="en-US" w:eastAsia="zh-CN"/>
              </w:rPr>
            </w:pPr>
          </w:p>
        </w:tc>
      </w:tr>
      <w:tr w:rsidR="00D3653E" w:rsidRPr="00A1115A" w14:paraId="7ADA939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CB793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F6C7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E3A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3986F7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9F804BD" w14:textId="77777777" w:rsidR="00D3653E" w:rsidRPr="00A1115A" w:rsidRDefault="00D3653E" w:rsidP="00D3653E">
            <w:pPr>
              <w:pStyle w:val="TAC"/>
              <w:rPr>
                <w:lang w:val="en-US" w:eastAsia="zh-CN"/>
              </w:rPr>
            </w:pPr>
          </w:p>
        </w:tc>
      </w:tr>
      <w:tr w:rsidR="00D3653E" w:rsidRPr="00A1115A" w14:paraId="6C0875F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5DB6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2BEC5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63AF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BE0F7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3801"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6548E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AB2EF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4D00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1CAB4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E29DE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CF7C3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DDC5F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0691A"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3CCD228"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3A6F57D"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72495A7"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18DE7F4" w14:textId="77777777" w:rsidR="00D3653E" w:rsidRPr="00A1115A" w:rsidRDefault="00D3653E" w:rsidP="00D3653E">
            <w:pPr>
              <w:pStyle w:val="TAC"/>
              <w:rPr>
                <w:lang w:val="en-US" w:eastAsia="zh-CN"/>
              </w:rPr>
            </w:pPr>
          </w:p>
        </w:tc>
      </w:tr>
      <w:tr w:rsidR="00D3653E" w:rsidRPr="00A1115A" w14:paraId="61E520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A3A94E" w14:textId="77777777" w:rsidR="00D3653E" w:rsidRPr="00A1115A" w:rsidRDefault="00D3653E" w:rsidP="00D3653E">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70A2DDF0" w14:textId="77777777" w:rsidR="00D3653E" w:rsidRPr="00B123A8" w:rsidRDefault="00D3653E" w:rsidP="00D3653E">
            <w:pPr>
              <w:pStyle w:val="TAH"/>
              <w:rPr>
                <w:b w:val="0"/>
              </w:rPr>
            </w:pPr>
            <w:r w:rsidRPr="00B123A8">
              <w:rPr>
                <w:b w:val="0"/>
              </w:rPr>
              <w:t>CA_n7A-n25A</w:t>
            </w:r>
          </w:p>
          <w:p w14:paraId="332940C4" w14:textId="77777777" w:rsidR="00D3653E" w:rsidRPr="00B123A8" w:rsidRDefault="00D3653E" w:rsidP="00D3653E">
            <w:pPr>
              <w:pStyle w:val="TAH"/>
              <w:rPr>
                <w:b w:val="0"/>
              </w:rPr>
            </w:pPr>
            <w:r w:rsidRPr="00B123A8">
              <w:rPr>
                <w:b w:val="0"/>
              </w:rPr>
              <w:t>CA_n7A-n66A</w:t>
            </w:r>
          </w:p>
          <w:p w14:paraId="50A66D5A" w14:textId="77777777" w:rsidR="00D3653E" w:rsidRPr="00B123A8" w:rsidRDefault="00D3653E" w:rsidP="00D3653E">
            <w:pPr>
              <w:pStyle w:val="TAH"/>
              <w:rPr>
                <w:b w:val="0"/>
              </w:rPr>
            </w:pPr>
            <w:r w:rsidRPr="00B123A8">
              <w:rPr>
                <w:b w:val="0"/>
              </w:rPr>
              <w:t>CA_n7A-n77A</w:t>
            </w:r>
          </w:p>
          <w:p w14:paraId="1BBE00D8" w14:textId="77777777" w:rsidR="00D3653E" w:rsidRPr="00B123A8" w:rsidRDefault="00D3653E" w:rsidP="00D3653E">
            <w:pPr>
              <w:pStyle w:val="TAH"/>
              <w:rPr>
                <w:b w:val="0"/>
              </w:rPr>
            </w:pPr>
            <w:r w:rsidRPr="00B123A8">
              <w:rPr>
                <w:b w:val="0"/>
              </w:rPr>
              <w:t>CA_n25A-n66A</w:t>
            </w:r>
          </w:p>
          <w:p w14:paraId="63332E91" w14:textId="77777777" w:rsidR="00D3653E" w:rsidRPr="00B123A8" w:rsidRDefault="00D3653E" w:rsidP="00D3653E">
            <w:pPr>
              <w:pStyle w:val="TAH"/>
              <w:rPr>
                <w:b w:val="0"/>
              </w:rPr>
            </w:pPr>
            <w:r w:rsidRPr="00B123A8">
              <w:rPr>
                <w:b w:val="0"/>
              </w:rPr>
              <w:t>CA_n25A-n77A</w:t>
            </w:r>
          </w:p>
          <w:p w14:paraId="3D8E512F"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CD501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A8752C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47FB239" w14:textId="77777777" w:rsidR="00D3653E" w:rsidRPr="00A1115A" w:rsidRDefault="00D3653E" w:rsidP="00D3653E">
            <w:pPr>
              <w:pStyle w:val="TAC"/>
              <w:rPr>
                <w:lang w:val="en-US" w:eastAsia="zh-CN"/>
              </w:rPr>
            </w:pPr>
            <w:r>
              <w:rPr>
                <w:lang w:val="en-US" w:eastAsia="zh-CN"/>
              </w:rPr>
              <w:t>0</w:t>
            </w:r>
          </w:p>
        </w:tc>
      </w:tr>
      <w:tr w:rsidR="00D3653E" w:rsidRPr="00A1115A" w14:paraId="7B1D4A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E1523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C0E5CE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E246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F96E58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F00D5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B826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06F9D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AC9FE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01E9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34CD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48C6B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BAA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B6E0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84CB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25055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ABF28"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9458BD" w14:textId="77777777" w:rsidR="00D3653E" w:rsidRPr="00A1115A" w:rsidRDefault="00D3653E" w:rsidP="00D3653E">
            <w:pPr>
              <w:pStyle w:val="TAC"/>
              <w:rPr>
                <w:lang w:val="en-US" w:eastAsia="zh-CN"/>
              </w:rPr>
            </w:pPr>
          </w:p>
        </w:tc>
      </w:tr>
      <w:tr w:rsidR="00D3653E" w:rsidRPr="00A1115A" w14:paraId="6A45BD2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BF72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49C6C0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8A8C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B9F8D2B"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F7914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8CFE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0966E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BD747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29330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73F7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6A098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FD39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3C21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59BE6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EA4B4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570F80"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FA957E" w14:textId="77777777" w:rsidR="00D3653E" w:rsidRPr="00A1115A" w:rsidRDefault="00D3653E" w:rsidP="00D3653E">
            <w:pPr>
              <w:pStyle w:val="TAC"/>
              <w:rPr>
                <w:lang w:val="en-US" w:eastAsia="zh-CN"/>
              </w:rPr>
            </w:pPr>
          </w:p>
        </w:tc>
      </w:tr>
      <w:tr w:rsidR="00D3653E" w:rsidRPr="00A1115A" w14:paraId="1B6AE2B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5FB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2BF31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89D8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95F3EE5"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5FCB9A6" w14:textId="77777777" w:rsidR="00D3653E" w:rsidRPr="00A1115A" w:rsidRDefault="00D3653E" w:rsidP="00D3653E">
            <w:pPr>
              <w:pStyle w:val="TAC"/>
              <w:rPr>
                <w:lang w:val="en-US" w:eastAsia="zh-CN"/>
              </w:rPr>
            </w:pPr>
          </w:p>
        </w:tc>
      </w:tr>
      <w:tr w:rsidR="00D3653E" w:rsidRPr="00A1115A" w14:paraId="09D8C3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880594" w14:textId="77777777" w:rsidR="00D3653E" w:rsidRPr="00C446D9" w:rsidRDefault="00D3653E" w:rsidP="00D3653E">
            <w:pPr>
              <w:pStyle w:val="TAH"/>
              <w:rPr>
                <w:b w:val="0"/>
              </w:rPr>
            </w:pPr>
            <w:r w:rsidRPr="00C446D9">
              <w:rPr>
                <w:b w:val="0"/>
              </w:rPr>
              <w:t>CA_n7A-n25(2A)-n66(2A)-n77A</w:t>
            </w:r>
          </w:p>
          <w:p w14:paraId="734AF812"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1E1BCDBE" w14:textId="77777777" w:rsidR="00D3653E" w:rsidRPr="00B123A8" w:rsidRDefault="00D3653E" w:rsidP="00D3653E">
            <w:pPr>
              <w:pStyle w:val="TAH"/>
              <w:rPr>
                <w:b w:val="0"/>
              </w:rPr>
            </w:pPr>
            <w:r w:rsidRPr="00B123A8">
              <w:rPr>
                <w:b w:val="0"/>
              </w:rPr>
              <w:t>CA_n7A-n25A</w:t>
            </w:r>
          </w:p>
          <w:p w14:paraId="2BB0A799" w14:textId="77777777" w:rsidR="00D3653E" w:rsidRPr="00B123A8" w:rsidRDefault="00D3653E" w:rsidP="00D3653E">
            <w:pPr>
              <w:pStyle w:val="TAH"/>
              <w:rPr>
                <w:b w:val="0"/>
              </w:rPr>
            </w:pPr>
            <w:r w:rsidRPr="00B123A8">
              <w:rPr>
                <w:b w:val="0"/>
              </w:rPr>
              <w:t>CA_n7A-n66A</w:t>
            </w:r>
          </w:p>
          <w:p w14:paraId="331A6D8D" w14:textId="77777777" w:rsidR="00D3653E" w:rsidRPr="00B123A8" w:rsidRDefault="00D3653E" w:rsidP="00D3653E">
            <w:pPr>
              <w:pStyle w:val="TAH"/>
              <w:rPr>
                <w:b w:val="0"/>
              </w:rPr>
            </w:pPr>
            <w:r w:rsidRPr="00B123A8">
              <w:rPr>
                <w:b w:val="0"/>
              </w:rPr>
              <w:t>CA_n7A-n77A</w:t>
            </w:r>
          </w:p>
          <w:p w14:paraId="17E99351" w14:textId="77777777" w:rsidR="00D3653E" w:rsidRPr="00B123A8" w:rsidRDefault="00D3653E" w:rsidP="00D3653E">
            <w:pPr>
              <w:pStyle w:val="TAH"/>
              <w:rPr>
                <w:b w:val="0"/>
              </w:rPr>
            </w:pPr>
            <w:r w:rsidRPr="00B123A8">
              <w:rPr>
                <w:b w:val="0"/>
              </w:rPr>
              <w:t>CA_n25A-n66A</w:t>
            </w:r>
          </w:p>
          <w:p w14:paraId="76C53CC6" w14:textId="77777777" w:rsidR="00D3653E" w:rsidRPr="00B123A8" w:rsidRDefault="00D3653E" w:rsidP="00D3653E">
            <w:pPr>
              <w:pStyle w:val="TAH"/>
              <w:rPr>
                <w:b w:val="0"/>
              </w:rPr>
            </w:pPr>
            <w:r w:rsidRPr="00B123A8">
              <w:rPr>
                <w:b w:val="0"/>
              </w:rPr>
              <w:t>CA_n25A-n77A</w:t>
            </w:r>
          </w:p>
          <w:p w14:paraId="07B97A89"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19E7DF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5315F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7D94C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C20C3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5B2CA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C4BD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8592A1"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56EE1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F8229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41D4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4E505"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C6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8D07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7C693"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439D623" w14:textId="77777777" w:rsidR="00D3653E" w:rsidRPr="00A1115A" w:rsidRDefault="00D3653E" w:rsidP="00D3653E">
            <w:pPr>
              <w:pStyle w:val="TAC"/>
              <w:rPr>
                <w:lang w:val="en-US" w:eastAsia="zh-CN"/>
              </w:rPr>
            </w:pPr>
            <w:r>
              <w:rPr>
                <w:lang w:val="en-US" w:eastAsia="zh-CN"/>
              </w:rPr>
              <w:t>0</w:t>
            </w:r>
          </w:p>
        </w:tc>
      </w:tr>
      <w:tr w:rsidR="00D3653E" w:rsidRPr="00A1115A" w14:paraId="604474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C9187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BD8A7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5D84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9F664CC"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C85B382" w14:textId="77777777" w:rsidR="00D3653E" w:rsidRPr="00A1115A" w:rsidRDefault="00D3653E" w:rsidP="00D3653E">
            <w:pPr>
              <w:pStyle w:val="TAC"/>
              <w:rPr>
                <w:lang w:val="en-US" w:eastAsia="zh-CN"/>
              </w:rPr>
            </w:pPr>
          </w:p>
        </w:tc>
      </w:tr>
      <w:tr w:rsidR="00D3653E" w:rsidRPr="00A1115A" w14:paraId="3F7AC81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32FFD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CD1A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521D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FFBA8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EA29D55" w14:textId="77777777" w:rsidR="00D3653E" w:rsidRPr="00A1115A" w:rsidRDefault="00D3653E" w:rsidP="00D3653E">
            <w:pPr>
              <w:pStyle w:val="TAC"/>
              <w:rPr>
                <w:lang w:val="en-US" w:eastAsia="zh-CN"/>
              </w:rPr>
            </w:pPr>
          </w:p>
        </w:tc>
      </w:tr>
      <w:tr w:rsidR="00D3653E" w:rsidRPr="00A1115A" w14:paraId="0033412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5B81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57F2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BCB43"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7F1D0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D7FA8"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A73A4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73A58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A165C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C9B52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714F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2C7334"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C72D0"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DD68B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C07BF99"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04E3F8E"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4E8DE8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4AD1CB7" w14:textId="77777777" w:rsidR="00D3653E" w:rsidRPr="00A1115A" w:rsidRDefault="00D3653E" w:rsidP="00D3653E">
            <w:pPr>
              <w:pStyle w:val="TAC"/>
              <w:rPr>
                <w:lang w:val="en-US" w:eastAsia="zh-CN"/>
              </w:rPr>
            </w:pPr>
          </w:p>
        </w:tc>
      </w:tr>
      <w:tr w:rsidR="00D3653E" w:rsidRPr="00A1115A" w14:paraId="6612AA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57DA4C" w14:textId="77777777" w:rsidR="00D3653E" w:rsidRPr="00A1115A" w:rsidRDefault="00D3653E" w:rsidP="00D3653E">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4A5E80FC" w14:textId="77777777" w:rsidR="00D3653E" w:rsidRPr="00B123A8" w:rsidRDefault="00D3653E" w:rsidP="00D3653E">
            <w:pPr>
              <w:pStyle w:val="TAH"/>
              <w:rPr>
                <w:b w:val="0"/>
                <w:color w:val="000000" w:themeColor="text1"/>
              </w:rPr>
            </w:pPr>
            <w:r w:rsidRPr="00B123A8">
              <w:rPr>
                <w:b w:val="0"/>
                <w:color w:val="000000" w:themeColor="text1"/>
              </w:rPr>
              <w:t>CA_n7A-n25A</w:t>
            </w:r>
          </w:p>
          <w:p w14:paraId="26871093" w14:textId="77777777" w:rsidR="00D3653E" w:rsidRPr="00B123A8" w:rsidRDefault="00D3653E" w:rsidP="00D3653E">
            <w:pPr>
              <w:pStyle w:val="TAH"/>
              <w:rPr>
                <w:b w:val="0"/>
                <w:color w:val="000000" w:themeColor="text1"/>
              </w:rPr>
            </w:pPr>
            <w:r w:rsidRPr="00B123A8">
              <w:rPr>
                <w:b w:val="0"/>
                <w:color w:val="000000" w:themeColor="text1"/>
              </w:rPr>
              <w:t>CA_n7A-n66A</w:t>
            </w:r>
          </w:p>
          <w:p w14:paraId="2693A6C1" w14:textId="77777777" w:rsidR="00D3653E" w:rsidRPr="00B123A8" w:rsidRDefault="00D3653E" w:rsidP="00D3653E">
            <w:pPr>
              <w:pStyle w:val="TAH"/>
              <w:rPr>
                <w:b w:val="0"/>
                <w:color w:val="000000" w:themeColor="text1"/>
              </w:rPr>
            </w:pPr>
            <w:r w:rsidRPr="00B123A8">
              <w:rPr>
                <w:b w:val="0"/>
                <w:color w:val="000000" w:themeColor="text1"/>
              </w:rPr>
              <w:t>CA_n7A-n77A</w:t>
            </w:r>
          </w:p>
          <w:p w14:paraId="0970FB4E" w14:textId="77777777" w:rsidR="00D3653E" w:rsidRPr="00B123A8" w:rsidRDefault="00D3653E" w:rsidP="00D3653E">
            <w:pPr>
              <w:pStyle w:val="TAH"/>
              <w:rPr>
                <w:b w:val="0"/>
                <w:color w:val="000000" w:themeColor="text1"/>
              </w:rPr>
            </w:pPr>
            <w:r w:rsidRPr="00B123A8">
              <w:rPr>
                <w:b w:val="0"/>
                <w:color w:val="000000" w:themeColor="text1"/>
              </w:rPr>
              <w:t>CA_n25A-n66A</w:t>
            </w:r>
          </w:p>
          <w:p w14:paraId="4E6593DC" w14:textId="77777777" w:rsidR="00D3653E" w:rsidRPr="00B123A8" w:rsidRDefault="00D3653E" w:rsidP="00D3653E">
            <w:pPr>
              <w:pStyle w:val="TAH"/>
              <w:rPr>
                <w:b w:val="0"/>
                <w:color w:val="000000" w:themeColor="text1"/>
              </w:rPr>
            </w:pPr>
            <w:r w:rsidRPr="00B123A8">
              <w:rPr>
                <w:b w:val="0"/>
                <w:color w:val="000000" w:themeColor="text1"/>
              </w:rPr>
              <w:t>CA_n25A-n77A</w:t>
            </w:r>
          </w:p>
          <w:p w14:paraId="29E6456D"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2022CA9"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877FC8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E1EA1A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2D5F4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AC590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DFD9D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B458A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F92C"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90C96"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4BD2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59087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57B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8FA7E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2A533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C650B3" w14:textId="77777777" w:rsidR="00D3653E" w:rsidRPr="00A1115A" w:rsidRDefault="00D3653E" w:rsidP="00D3653E">
            <w:pPr>
              <w:pStyle w:val="TAC"/>
              <w:rPr>
                <w:lang w:val="en-US" w:eastAsia="zh-CN"/>
              </w:rPr>
            </w:pPr>
            <w:r>
              <w:rPr>
                <w:lang w:val="en-US" w:eastAsia="zh-CN"/>
              </w:rPr>
              <w:t>0</w:t>
            </w:r>
          </w:p>
        </w:tc>
      </w:tr>
      <w:tr w:rsidR="00D3653E" w:rsidRPr="00A1115A" w14:paraId="02B0D5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356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DFE15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7B9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A3A807E"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16033D2" w14:textId="77777777" w:rsidR="00D3653E" w:rsidRPr="00A1115A" w:rsidRDefault="00D3653E" w:rsidP="00D3653E">
            <w:pPr>
              <w:pStyle w:val="TAC"/>
              <w:rPr>
                <w:lang w:val="en-US" w:eastAsia="zh-CN"/>
              </w:rPr>
            </w:pPr>
          </w:p>
        </w:tc>
      </w:tr>
      <w:tr w:rsidR="00D3653E" w:rsidRPr="00A1115A" w14:paraId="2F74B7B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E3F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07789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BD80"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AD7BB6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3C56F2"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E07288"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96A58B"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59B30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3675E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5EEA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B0ED9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83FF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A5C0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8E04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703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E9E5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7D42B4" w14:textId="77777777" w:rsidR="00D3653E" w:rsidRPr="00A1115A" w:rsidRDefault="00D3653E" w:rsidP="00D3653E">
            <w:pPr>
              <w:pStyle w:val="TAC"/>
              <w:rPr>
                <w:lang w:val="en-US" w:eastAsia="zh-CN"/>
              </w:rPr>
            </w:pPr>
          </w:p>
        </w:tc>
      </w:tr>
      <w:tr w:rsidR="00D3653E" w:rsidRPr="00A1115A" w14:paraId="4AA5009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B9273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22889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6B8F"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BD1260A"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1AD2659" w14:textId="77777777" w:rsidR="00D3653E" w:rsidRPr="00A1115A" w:rsidRDefault="00D3653E" w:rsidP="00D3653E">
            <w:pPr>
              <w:pStyle w:val="TAC"/>
              <w:rPr>
                <w:lang w:val="en-US" w:eastAsia="zh-CN"/>
              </w:rPr>
            </w:pPr>
          </w:p>
        </w:tc>
      </w:tr>
      <w:tr w:rsidR="00D3653E" w:rsidRPr="00A1115A" w14:paraId="4E71273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13AB85" w14:textId="77777777" w:rsidR="00D3653E" w:rsidRPr="00A1115A" w:rsidRDefault="00D3653E" w:rsidP="00D3653E">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08A7D5ED" w14:textId="77777777" w:rsidR="00D3653E" w:rsidRPr="00C446D9" w:rsidRDefault="00D3653E" w:rsidP="00D3653E">
            <w:pPr>
              <w:pStyle w:val="TAH"/>
              <w:rPr>
                <w:b w:val="0"/>
              </w:rPr>
            </w:pPr>
            <w:r w:rsidRPr="00C446D9">
              <w:rPr>
                <w:b w:val="0"/>
              </w:rPr>
              <w:t>CA_n7A-n25A</w:t>
            </w:r>
          </w:p>
          <w:p w14:paraId="29C698F3" w14:textId="77777777" w:rsidR="00D3653E" w:rsidRPr="00C446D9" w:rsidRDefault="00D3653E" w:rsidP="00D3653E">
            <w:pPr>
              <w:pStyle w:val="TAH"/>
              <w:rPr>
                <w:b w:val="0"/>
              </w:rPr>
            </w:pPr>
            <w:r w:rsidRPr="00C446D9">
              <w:rPr>
                <w:b w:val="0"/>
              </w:rPr>
              <w:t>CA_n7A-n66A</w:t>
            </w:r>
          </w:p>
          <w:p w14:paraId="42E6706D" w14:textId="77777777" w:rsidR="00D3653E" w:rsidRPr="00C446D9" w:rsidRDefault="00D3653E" w:rsidP="00D3653E">
            <w:pPr>
              <w:pStyle w:val="TAH"/>
              <w:rPr>
                <w:b w:val="0"/>
              </w:rPr>
            </w:pPr>
            <w:r w:rsidRPr="00C446D9">
              <w:rPr>
                <w:b w:val="0"/>
              </w:rPr>
              <w:t>CA_n7A-n77A</w:t>
            </w:r>
          </w:p>
          <w:p w14:paraId="1D73F0BF" w14:textId="77777777" w:rsidR="00D3653E" w:rsidRPr="00C446D9" w:rsidRDefault="00D3653E" w:rsidP="00D3653E">
            <w:pPr>
              <w:pStyle w:val="TAH"/>
              <w:rPr>
                <w:b w:val="0"/>
              </w:rPr>
            </w:pPr>
            <w:r w:rsidRPr="00C446D9">
              <w:rPr>
                <w:b w:val="0"/>
              </w:rPr>
              <w:t>CA_n25A-n66A</w:t>
            </w:r>
          </w:p>
          <w:p w14:paraId="03E79F7D" w14:textId="77777777" w:rsidR="00D3653E" w:rsidRPr="00C446D9" w:rsidRDefault="00D3653E" w:rsidP="00D3653E">
            <w:pPr>
              <w:pStyle w:val="TAH"/>
              <w:rPr>
                <w:b w:val="0"/>
              </w:rPr>
            </w:pPr>
            <w:r w:rsidRPr="00C446D9">
              <w:rPr>
                <w:b w:val="0"/>
              </w:rPr>
              <w:t>CA_n25A-n77A</w:t>
            </w:r>
          </w:p>
          <w:p w14:paraId="67DE388D" w14:textId="77777777" w:rsidR="00D3653E" w:rsidRPr="00A1115A" w:rsidRDefault="00D3653E" w:rsidP="00D3653E">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532C77A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BF61F5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1E6F1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983DF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8CFAB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7A8F0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EC06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B7679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CD1B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D6EBA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AE45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5ED4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5CFF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FC26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C09DC3" w14:textId="77777777" w:rsidR="00D3653E" w:rsidRPr="00A1115A" w:rsidRDefault="00D3653E" w:rsidP="00D3653E">
            <w:pPr>
              <w:pStyle w:val="TAC"/>
              <w:rPr>
                <w:lang w:val="en-US" w:eastAsia="zh-CN"/>
              </w:rPr>
            </w:pPr>
            <w:r>
              <w:rPr>
                <w:lang w:val="en-US" w:eastAsia="zh-CN"/>
              </w:rPr>
              <w:t>0</w:t>
            </w:r>
          </w:p>
        </w:tc>
      </w:tr>
      <w:tr w:rsidR="00D3653E" w:rsidRPr="00A1115A" w14:paraId="3C92D1D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FA76F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B2E9F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5F1A8"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AD4A6D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10E2F8"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DFF04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129A4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B4991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2BDC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17901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05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6068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C504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5794D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F66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C07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DD159D" w14:textId="77777777" w:rsidR="00D3653E" w:rsidRPr="00A1115A" w:rsidRDefault="00D3653E" w:rsidP="00D3653E">
            <w:pPr>
              <w:pStyle w:val="TAC"/>
              <w:rPr>
                <w:lang w:val="en-US" w:eastAsia="zh-CN"/>
              </w:rPr>
            </w:pPr>
          </w:p>
        </w:tc>
      </w:tr>
      <w:tr w:rsidR="00D3653E" w:rsidRPr="00A1115A" w14:paraId="483FCB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78932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744D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63F3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573FC52"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DA39960" w14:textId="77777777" w:rsidR="00D3653E" w:rsidRPr="00A1115A" w:rsidRDefault="00D3653E" w:rsidP="00D3653E">
            <w:pPr>
              <w:pStyle w:val="TAC"/>
              <w:rPr>
                <w:lang w:val="en-US" w:eastAsia="zh-CN"/>
              </w:rPr>
            </w:pPr>
          </w:p>
        </w:tc>
      </w:tr>
      <w:tr w:rsidR="00D3653E" w:rsidRPr="00A1115A" w14:paraId="6FE3865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7175C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BF658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69B8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4AA29D7"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F14112B" w14:textId="77777777" w:rsidR="00D3653E" w:rsidRPr="00A1115A" w:rsidRDefault="00D3653E" w:rsidP="00D3653E">
            <w:pPr>
              <w:pStyle w:val="TAC"/>
              <w:rPr>
                <w:lang w:val="en-US" w:eastAsia="zh-CN"/>
              </w:rPr>
            </w:pPr>
          </w:p>
        </w:tc>
      </w:tr>
      <w:tr w:rsidR="00D3653E" w:rsidRPr="00A1115A" w14:paraId="6CFE88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A4E09E" w14:textId="77777777" w:rsidR="00D3653E" w:rsidRPr="00A1115A" w:rsidRDefault="00D3653E" w:rsidP="00D3653E">
            <w:pPr>
              <w:pStyle w:val="TAC"/>
              <w:rPr>
                <w:rFonts w:cs="Arial"/>
                <w:szCs w:val="18"/>
                <w:lang w:val="en-US" w:eastAsia="zh-CN"/>
              </w:rPr>
            </w:pPr>
            <w:r w:rsidRPr="00C446D9">
              <w:t>CA_n7(2A)-n25(2A)-n66(2A)-n77A</w:t>
            </w:r>
          </w:p>
        </w:tc>
        <w:tc>
          <w:tcPr>
            <w:tcW w:w="1459" w:type="dxa"/>
            <w:shd w:val="clear" w:color="auto" w:fill="auto"/>
          </w:tcPr>
          <w:p w14:paraId="7E49C55E" w14:textId="77777777" w:rsidR="00D3653E" w:rsidRPr="00B123A8" w:rsidRDefault="00D3653E" w:rsidP="00D3653E">
            <w:pPr>
              <w:pStyle w:val="TAH"/>
              <w:rPr>
                <w:b w:val="0"/>
              </w:rPr>
            </w:pPr>
            <w:r w:rsidRPr="00B123A8">
              <w:rPr>
                <w:b w:val="0"/>
              </w:rPr>
              <w:t>CA_n7A-n25A</w:t>
            </w:r>
          </w:p>
          <w:p w14:paraId="6F259B49" w14:textId="77777777" w:rsidR="00D3653E" w:rsidRPr="00B123A8" w:rsidRDefault="00D3653E" w:rsidP="00D3653E">
            <w:pPr>
              <w:pStyle w:val="TAH"/>
              <w:rPr>
                <w:b w:val="0"/>
              </w:rPr>
            </w:pPr>
            <w:r w:rsidRPr="00B123A8">
              <w:rPr>
                <w:b w:val="0"/>
              </w:rPr>
              <w:t>CA_n7A-n66A</w:t>
            </w:r>
          </w:p>
          <w:p w14:paraId="10C32E57" w14:textId="77777777" w:rsidR="00D3653E" w:rsidRPr="00B123A8" w:rsidRDefault="00D3653E" w:rsidP="00D3653E">
            <w:pPr>
              <w:pStyle w:val="TAH"/>
              <w:rPr>
                <w:b w:val="0"/>
              </w:rPr>
            </w:pPr>
            <w:r w:rsidRPr="00B123A8">
              <w:rPr>
                <w:b w:val="0"/>
              </w:rPr>
              <w:t>CA_n7A-n77A</w:t>
            </w:r>
          </w:p>
          <w:p w14:paraId="2AD58BF6" w14:textId="77777777" w:rsidR="00D3653E" w:rsidRPr="00B123A8" w:rsidRDefault="00D3653E" w:rsidP="00D3653E">
            <w:pPr>
              <w:pStyle w:val="TAH"/>
              <w:rPr>
                <w:b w:val="0"/>
              </w:rPr>
            </w:pPr>
            <w:r w:rsidRPr="00B123A8">
              <w:rPr>
                <w:b w:val="0"/>
              </w:rPr>
              <w:t>CA_n25A-n66A</w:t>
            </w:r>
          </w:p>
          <w:p w14:paraId="5D67135D" w14:textId="77777777" w:rsidR="00D3653E" w:rsidRPr="00B123A8" w:rsidRDefault="00D3653E" w:rsidP="00D3653E">
            <w:pPr>
              <w:pStyle w:val="TAH"/>
              <w:rPr>
                <w:b w:val="0"/>
              </w:rPr>
            </w:pPr>
            <w:r w:rsidRPr="00B123A8">
              <w:rPr>
                <w:b w:val="0"/>
              </w:rPr>
              <w:t>CA_n25A-n77A</w:t>
            </w:r>
          </w:p>
          <w:p w14:paraId="565EBD1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B87E65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79C045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75FB063" w14:textId="77777777" w:rsidR="00D3653E" w:rsidRPr="00A1115A" w:rsidRDefault="00D3653E" w:rsidP="00D3653E">
            <w:pPr>
              <w:pStyle w:val="TAC"/>
              <w:rPr>
                <w:lang w:val="en-US" w:eastAsia="zh-CN"/>
              </w:rPr>
            </w:pPr>
            <w:r>
              <w:rPr>
                <w:lang w:val="en-US" w:eastAsia="zh-CN"/>
              </w:rPr>
              <w:t>0</w:t>
            </w:r>
          </w:p>
        </w:tc>
      </w:tr>
      <w:tr w:rsidR="00D3653E" w:rsidRPr="00A1115A" w14:paraId="4A6B3C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D01B5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B5B5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8BF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24D3DF5"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84E99B4" w14:textId="77777777" w:rsidR="00D3653E" w:rsidRPr="00A1115A" w:rsidRDefault="00D3653E" w:rsidP="00D3653E">
            <w:pPr>
              <w:pStyle w:val="TAC"/>
              <w:rPr>
                <w:lang w:val="en-US" w:eastAsia="zh-CN"/>
              </w:rPr>
            </w:pPr>
          </w:p>
        </w:tc>
      </w:tr>
      <w:tr w:rsidR="00D3653E" w:rsidRPr="00A1115A" w14:paraId="0E7A4C1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017C6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0D35D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706B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42A831D"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DF4AC13" w14:textId="77777777" w:rsidR="00D3653E" w:rsidRPr="00A1115A" w:rsidRDefault="00D3653E" w:rsidP="00D3653E">
            <w:pPr>
              <w:pStyle w:val="TAC"/>
              <w:rPr>
                <w:lang w:val="en-US" w:eastAsia="zh-CN"/>
              </w:rPr>
            </w:pPr>
          </w:p>
        </w:tc>
      </w:tr>
      <w:tr w:rsidR="00D3653E" w:rsidRPr="00A1115A" w14:paraId="150077D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4C6CE0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D9AB3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964CD"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ECB27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7363A"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8355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636ED8"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A05AA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2C311E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91FB0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58BD1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5A40D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76681F"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855C61"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335DD77"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47DEB2E"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DB43274" w14:textId="77777777" w:rsidR="00D3653E" w:rsidRPr="00A1115A" w:rsidRDefault="00D3653E" w:rsidP="00D3653E">
            <w:pPr>
              <w:pStyle w:val="TAC"/>
              <w:rPr>
                <w:lang w:val="en-US" w:eastAsia="zh-CN"/>
              </w:rPr>
            </w:pPr>
          </w:p>
        </w:tc>
      </w:tr>
      <w:tr w:rsidR="00D3653E" w:rsidRPr="00A1115A" w14:paraId="48A56B3C"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014113" w14:textId="77777777" w:rsidR="00D3653E" w:rsidRPr="00A1115A" w:rsidRDefault="00D3653E" w:rsidP="00D3653E">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212A5FEE" w14:textId="77777777" w:rsidR="00D3653E" w:rsidRPr="00B123A8" w:rsidRDefault="00D3653E" w:rsidP="00D3653E">
            <w:pPr>
              <w:pStyle w:val="TAH"/>
              <w:rPr>
                <w:b w:val="0"/>
              </w:rPr>
            </w:pPr>
            <w:r w:rsidRPr="00B123A8">
              <w:rPr>
                <w:b w:val="0"/>
              </w:rPr>
              <w:t>CA_n7A-n25A</w:t>
            </w:r>
          </w:p>
          <w:p w14:paraId="71AEE1C2" w14:textId="77777777" w:rsidR="00D3653E" w:rsidRPr="00B123A8" w:rsidRDefault="00D3653E" w:rsidP="00D3653E">
            <w:pPr>
              <w:pStyle w:val="TAH"/>
              <w:rPr>
                <w:b w:val="0"/>
              </w:rPr>
            </w:pPr>
            <w:r w:rsidRPr="00B123A8">
              <w:rPr>
                <w:b w:val="0"/>
              </w:rPr>
              <w:t>CA_n7A-n66A</w:t>
            </w:r>
          </w:p>
          <w:p w14:paraId="5D17C76F" w14:textId="77777777" w:rsidR="00D3653E" w:rsidRPr="00B123A8" w:rsidRDefault="00D3653E" w:rsidP="00D3653E">
            <w:pPr>
              <w:pStyle w:val="TAH"/>
              <w:rPr>
                <w:b w:val="0"/>
              </w:rPr>
            </w:pPr>
            <w:r w:rsidRPr="00B123A8">
              <w:rPr>
                <w:b w:val="0"/>
              </w:rPr>
              <w:t>CA_n7A-n77A</w:t>
            </w:r>
          </w:p>
          <w:p w14:paraId="744AE62E" w14:textId="77777777" w:rsidR="00D3653E" w:rsidRPr="00B123A8" w:rsidRDefault="00D3653E" w:rsidP="00D3653E">
            <w:pPr>
              <w:pStyle w:val="TAH"/>
              <w:rPr>
                <w:b w:val="0"/>
              </w:rPr>
            </w:pPr>
            <w:r w:rsidRPr="00B123A8">
              <w:rPr>
                <w:b w:val="0"/>
              </w:rPr>
              <w:t>CA_n25A-n66A</w:t>
            </w:r>
          </w:p>
          <w:p w14:paraId="786D7263" w14:textId="77777777" w:rsidR="00D3653E" w:rsidRPr="00B123A8" w:rsidRDefault="00D3653E" w:rsidP="00D3653E">
            <w:pPr>
              <w:pStyle w:val="TAH"/>
              <w:rPr>
                <w:b w:val="0"/>
              </w:rPr>
            </w:pPr>
            <w:r w:rsidRPr="00B123A8">
              <w:rPr>
                <w:b w:val="0"/>
              </w:rPr>
              <w:t>CA_n25A-n77A</w:t>
            </w:r>
          </w:p>
          <w:p w14:paraId="19CA2D96"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43A37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9E1F89F"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D0BCC31" w14:textId="77777777" w:rsidR="00D3653E" w:rsidRPr="00A1115A" w:rsidRDefault="00D3653E" w:rsidP="00D3653E">
            <w:pPr>
              <w:pStyle w:val="TAC"/>
              <w:rPr>
                <w:lang w:val="en-US" w:eastAsia="zh-CN"/>
              </w:rPr>
            </w:pPr>
            <w:r>
              <w:rPr>
                <w:lang w:val="en-US" w:eastAsia="zh-CN"/>
              </w:rPr>
              <w:t>0</w:t>
            </w:r>
          </w:p>
        </w:tc>
      </w:tr>
      <w:tr w:rsidR="00D3653E" w:rsidRPr="00A1115A" w14:paraId="2166FB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0FCB5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F7B9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73AE"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CA9CC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EC309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11E0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CE78C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FCE48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D8E92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74BD7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95E2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1ACD7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498F2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065A4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1769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EE2AF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5F2DF23" w14:textId="77777777" w:rsidR="00D3653E" w:rsidRPr="00A1115A" w:rsidRDefault="00D3653E" w:rsidP="00D3653E">
            <w:pPr>
              <w:pStyle w:val="TAC"/>
              <w:rPr>
                <w:lang w:val="en-US" w:eastAsia="zh-CN"/>
              </w:rPr>
            </w:pPr>
          </w:p>
        </w:tc>
      </w:tr>
      <w:tr w:rsidR="00D3653E" w:rsidRPr="00A1115A" w14:paraId="49DC37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6DBDED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00778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57FC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D34E9E8"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1FE7505" w14:textId="77777777" w:rsidR="00D3653E" w:rsidRPr="00A1115A" w:rsidRDefault="00D3653E" w:rsidP="00D3653E">
            <w:pPr>
              <w:pStyle w:val="TAC"/>
              <w:rPr>
                <w:lang w:val="en-US" w:eastAsia="zh-CN"/>
              </w:rPr>
            </w:pPr>
          </w:p>
        </w:tc>
      </w:tr>
      <w:tr w:rsidR="00D3653E" w:rsidRPr="00A1115A" w14:paraId="298B8BB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587E5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F3B40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99D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114140B"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A51A749" w14:textId="77777777" w:rsidR="00D3653E" w:rsidRPr="00A1115A" w:rsidRDefault="00D3653E" w:rsidP="00D3653E">
            <w:pPr>
              <w:pStyle w:val="TAC"/>
              <w:rPr>
                <w:lang w:val="en-US" w:eastAsia="zh-CN"/>
              </w:rPr>
            </w:pPr>
          </w:p>
        </w:tc>
      </w:tr>
      <w:tr w:rsidR="00D3653E" w:rsidRPr="00A1115A" w14:paraId="3E493A5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7AC12B" w14:textId="77777777" w:rsidR="00D3653E" w:rsidRPr="00A1115A" w:rsidRDefault="00D3653E" w:rsidP="00D3653E">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25516D7B" w14:textId="77777777" w:rsidR="00D3653E" w:rsidRPr="00B123A8" w:rsidRDefault="00D3653E" w:rsidP="00D3653E">
            <w:pPr>
              <w:pStyle w:val="TAH"/>
              <w:rPr>
                <w:b w:val="0"/>
              </w:rPr>
            </w:pPr>
            <w:r w:rsidRPr="00B123A8">
              <w:rPr>
                <w:b w:val="0"/>
              </w:rPr>
              <w:t>CA_n7A-n25A</w:t>
            </w:r>
          </w:p>
          <w:p w14:paraId="3FE1DFE0" w14:textId="77777777" w:rsidR="00D3653E" w:rsidRPr="00B123A8" w:rsidRDefault="00D3653E" w:rsidP="00D3653E">
            <w:pPr>
              <w:pStyle w:val="TAH"/>
              <w:rPr>
                <w:b w:val="0"/>
              </w:rPr>
            </w:pPr>
            <w:r w:rsidRPr="00B123A8">
              <w:rPr>
                <w:b w:val="0"/>
              </w:rPr>
              <w:t>CA_n7A-n66A</w:t>
            </w:r>
          </w:p>
          <w:p w14:paraId="57566632" w14:textId="77777777" w:rsidR="00D3653E" w:rsidRPr="00B123A8" w:rsidRDefault="00D3653E" w:rsidP="00D3653E">
            <w:pPr>
              <w:pStyle w:val="TAH"/>
              <w:rPr>
                <w:b w:val="0"/>
              </w:rPr>
            </w:pPr>
            <w:r w:rsidRPr="00B123A8">
              <w:rPr>
                <w:b w:val="0"/>
              </w:rPr>
              <w:t>CA_n7A-n77A</w:t>
            </w:r>
          </w:p>
          <w:p w14:paraId="289B737E" w14:textId="77777777" w:rsidR="00D3653E" w:rsidRPr="00B123A8" w:rsidRDefault="00D3653E" w:rsidP="00D3653E">
            <w:pPr>
              <w:pStyle w:val="TAH"/>
              <w:rPr>
                <w:b w:val="0"/>
              </w:rPr>
            </w:pPr>
            <w:r w:rsidRPr="00B123A8">
              <w:rPr>
                <w:b w:val="0"/>
              </w:rPr>
              <w:t>CA_n25A-n66A</w:t>
            </w:r>
          </w:p>
          <w:p w14:paraId="6EAA6EC1" w14:textId="77777777" w:rsidR="00D3653E" w:rsidRPr="00B123A8" w:rsidRDefault="00D3653E" w:rsidP="00D3653E">
            <w:pPr>
              <w:pStyle w:val="TAH"/>
              <w:rPr>
                <w:b w:val="0"/>
              </w:rPr>
            </w:pPr>
            <w:r w:rsidRPr="00B123A8">
              <w:rPr>
                <w:b w:val="0"/>
              </w:rPr>
              <w:t>CA_n25A-n77A</w:t>
            </w:r>
          </w:p>
          <w:p w14:paraId="1B67D4F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962663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EF74ACE"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D94FA" w14:textId="77777777" w:rsidR="00D3653E" w:rsidRPr="00A1115A" w:rsidRDefault="00D3653E" w:rsidP="00D3653E">
            <w:pPr>
              <w:pStyle w:val="TAC"/>
              <w:rPr>
                <w:lang w:val="en-US" w:eastAsia="zh-CN"/>
              </w:rPr>
            </w:pPr>
            <w:r>
              <w:rPr>
                <w:lang w:val="en-US" w:eastAsia="zh-CN"/>
              </w:rPr>
              <w:t>0</w:t>
            </w:r>
          </w:p>
        </w:tc>
      </w:tr>
      <w:tr w:rsidR="00D3653E" w:rsidRPr="00A1115A" w14:paraId="701E70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A50482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ED59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814AC"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F8DF6AF"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43D5623" w14:textId="77777777" w:rsidR="00D3653E" w:rsidRPr="00A1115A" w:rsidRDefault="00D3653E" w:rsidP="00D3653E">
            <w:pPr>
              <w:pStyle w:val="TAC"/>
              <w:rPr>
                <w:lang w:val="en-US" w:eastAsia="zh-CN"/>
              </w:rPr>
            </w:pPr>
          </w:p>
        </w:tc>
      </w:tr>
      <w:tr w:rsidR="00D3653E" w:rsidRPr="00A1115A" w14:paraId="39AB8C6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AC54B0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DCF8A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D059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D0BB47E"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180251"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1DB9C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6CC91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6AF08A"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9AA3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85A02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5EBC0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F748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5B2F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B04EE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CEE5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4F0DA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CC4CCF" w14:textId="77777777" w:rsidR="00D3653E" w:rsidRPr="00A1115A" w:rsidRDefault="00D3653E" w:rsidP="00D3653E">
            <w:pPr>
              <w:pStyle w:val="TAC"/>
              <w:rPr>
                <w:lang w:val="en-US" w:eastAsia="zh-CN"/>
              </w:rPr>
            </w:pPr>
          </w:p>
        </w:tc>
      </w:tr>
      <w:tr w:rsidR="00D3653E" w:rsidRPr="00A1115A" w14:paraId="58F092F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36E26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7603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38BB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F2445AD"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91AEEC" w14:textId="77777777" w:rsidR="00D3653E" w:rsidRPr="00A1115A" w:rsidRDefault="00D3653E" w:rsidP="00D3653E">
            <w:pPr>
              <w:pStyle w:val="TAC"/>
              <w:rPr>
                <w:lang w:val="en-US" w:eastAsia="zh-CN"/>
              </w:rPr>
            </w:pPr>
          </w:p>
        </w:tc>
      </w:tr>
      <w:tr w:rsidR="00D3653E" w:rsidRPr="00A1115A" w14:paraId="05E9CC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2D1B1" w14:textId="77777777" w:rsidR="00D3653E" w:rsidRPr="00A1115A" w:rsidRDefault="00D3653E" w:rsidP="00D3653E">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3E734379" w14:textId="77777777" w:rsidR="00D3653E" w:rsidRPr="00B123A8" w:rsidRDefault="00D3653E" w:rsidP="00D3653E">
            <w:pPr>
              <w:pStyle w:val="TAH"/>
              <w:rPr>
                <w:b w:val="0"/>
                <w:color w:val="000000" w:themeColor="text1"/>
              </w:rPr>
            </w:pPr>
            <w:r w:rsidRPr="00B123A8">
              <w:rPr>
                <w:b w:val="0"/>
                <w:color w:val="000000" w:themeColor="text1"/>
              </w:rPr>
              <w:t>CA_n7A-n25A</w:t>
            </w:r>
          </w:p>
          <w:p w14:paraId="66F0606E" w14:textId="77777777" w:rsidR="00D3653E" w:rsidRPr="00B123A8" w:rsidRDefault="00D3653E" w:rsidP="00D3653E">
            <w:pPr>
              <w:pStyle w:val="TAH"/>
              <w:rPr>
                <w:b w:val="0"/>
                <w:color w:val="000000" w:themeColor="text1"/>
              </w:rPr>
            </w:pPr>
            <w:r w:rsidRPr="00B123A8">
              <w:rPr>
                <w:b w:val="0"/>
                <w:color w:val="000000" w:themeColor="text1"/>
              </w:rPr>
              <w:t>CA_n7A-n66A</w:t>
            </w:r>
          </w:p>
          <w:p w14:paraId="2EB0563F" w14:textId="77777777" w:rsidR="00D3653E" w:rsidRPr="00B123A8" w:rsidRDefault="00D3653E" w:rsidP="00D3653E">
            <w:pPr>
              <w:pStyle w:val="TAH"/>
              <w:rPr>
                <w:b w:val="0"/>
                <w:color w:val="000000" w:themeColor="text1"/>
              </w:rPr>
            </w:pPr>
            <w:r w:rsidRPr="00B123A8">
              <w:rPr>
                <w:b w:val="0"/>
                <w:color w:val="000000" w:themeColor="text1"/>
              </w:rPr>
              <w:t>CA_n7A-n77A</w:t>
            </w:r>
          </w:p>
          <w:p w14:paraId="3DE97326" w14:textId="77777777" w:rsidR="00D3653E" w:rsidRPr="00B123A8" w:rsidRDefault="00D3653E" w:rsidP="00D3653E">
            <w:pPr>
              <w:pStyle w:val="TAH"/>
              <w:rPr>
                <w:b w:val="0"/>
                <w:color w:val="000000" w:themeColor="text1"/>
              </w:rPr>
            </w:pPr>
            <w:r w:rsidRPr="00B123A8">
              <w:rPr>
                <w:b w:val="0"/>
                <w:color w:val="000000" w:themeColor="text1"/>
              </w:rPr>
              <w:t>CA_n25A-n66A</w:t>
            </w:r>
          </w:p>
          <w:p w14:paraId="3FF33E7D" w14:textId="77777777" w:rsidR="00D3653E" w:rsidRPr="00B123A8" w:rsidRDefault="00D3653E" w:rsidP="00D3653E">
            <w:pPr>
              <w:pStyle w:val="TAH"/>
              <w:rPr>
                <w:b w:val="0"/>
                <w:color w:val="000000" w:themeColor="text1"/>
              </w:rPr>
            </w:pPr>
            <w:r w:rsidRPr="00B123A8">
              <w:rPr>
                <w:b w:val="0"/>
                <w:color w:val="000000" w:themeColor="text1"/>
              </w:rPr>
              <w:t>CA_n25A-n77A</w:t>
            </w:r>
          </w:p>
          <w:p w14:paraId="71B11866"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3201FCD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14D7A4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58DC2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0255E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A740D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6E2BA1"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C7E9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E0CB5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648D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8601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01F18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9C4A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D64A4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D87C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7D9C80" w14:textId="77777777" w:rsidR="00D3653E" w:rsidRPr="00A1115A" w:rsidRDefault="00D3653E" w:rsidP="00D3653E">
            <w:pPr>
              <w:pStyle w:val="TAC"/>
              <w:rPr>
                <w:lang w:val="en-US" w:eastAsia="zh-CN"/>
              </w:rPr>
            </w:pPr>
            <w:r>
              <w:rPr>
                <w:lang w:val="en-US" w:eastAsia="zh-CN"/>
              </w:rPr>
              <w:t>0</w:t>
            </w:r>
          </w:p>
        </w:tc>
      </w:tr>
      <w:tr w:rsidR="00D3653E" w:rsidRPr="00A1115A" w14:paraId="7645ED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64352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622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FF89"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8210488"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5B7C67A" w14:textId="77777777" w:rsidR="00D3653E" w:rsidRPr="00A1115A" w:rsidRDefault="00D3653E" w:rsidP="00D3653E">
            <w:pPr>
              <w:pStyle w:val="TAC"/>
              <w:rPr>
                <w:lang w:val="en-US" w:eastAsia="zh-CN"/>
              </w:rPr>
            </w:pPr>
          </w:p>
        </w:tc>
      </w:tr>
      <w:tr w:rsidR="00D3653E" w:rsidRPr="00A1115A" w14:paraId="267E8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B3E27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02FEC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46678"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30BC516"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594BF60" w14:textId="77777777" w:rsidR="00D3653E" w:rsidRPr="00A1115A" w:rsidRDefault="00D3653E" w:rsidP="00D3653E">
            <w:pPr>
              <w:pStyle w:val="TAC"/>
              <w:rPr>
                <w:lang w:val="en-US" w:eastAsia="zh-CN"/>
              </w:rPr>
            </w:pPr>
          </w:p>
        </w:tc>
      </w:tr>
      <w:tr w:rsidR="00D3653E" w:rsidRPr="00A1115A" w14:paraId="1809E9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D982A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5ECE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D2DA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59D6F88"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3CC84A8" w14:textId="77777777" w:rsidR="00D3653E" w:rsidRPr="00A1115A" w:rsidRDefault="00D3653E" w:rsidP="00D3653E">
            <w:pPr>
              <w:pStyle w:val="TAC"/>
              <w:rPr>
                <w:lang w:val="en-US" w:eastAsia="zh-CN"/>
              </w:rPr>
            </w:pPr>
          </w:p>
        </w:tc>
      </w:tr>
      <w:tr w:rsidR="00D3653E" w:rsidRPr="00A1115A" w14:paraId="66CB2A63"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F40CD55" w14:textId="77777777" w:rsidR="00D3653E" w:rsidRPr="00A1115A" w:rsidRDefault="00D3653E" w:rsidP="00D3653E">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041220E1" w14:textId="77777777" w:rsidR="00D3653E" w:rsidRPr="00B123A8" w:rsidRDefault="00D3653E" w:rsidP="00D3653E">
            <w:pPr>
              <w:pStyle w:val="TAH"/>
              <w:rPr>
                <w:b w:val="0"/>
              </w:rPr>
            </w:pPr>
            <w:r w:rsidRPr="00B123A8">
              <w:rPr>
                <w:b w:val="0"/>
              </w:rPr>
              <w:t>CA_n7A-n25A</w:t>
            </w:r>
          </w:p>
          <w:p w14:paraId="468419E6" w14:textId="77777777" w:rsidR="00D3653E" w:rsidRPr="00B123A8" w:rsidRDefault="00D3653E" w:rsidP="00D3653E">
            <w:pPr>
              <w:pStyle w:val="TAH"/>
              <w:rPr>
                <w:b w:val="0"/>
              </w:rPr>
            </w:pPr>
            <w:r w:rsidRPr="00B123A8">
              <w:rPr>
                <w:b w:val="0"/>
              </w:rPr>
              <w:t>CA_n7A-n66A</w:t>
            </w:r>
          </w:p>
          <w:p w14:paraId="54E2754E" w14:textId="77777777" w:rsidR="00D3653E" w:rsidRPr="00B123A8" w:rsidRDefault="00D3653E" w:rsidP="00D3653E">
            <w:pPr>
              <w:pStyle w:val="TAH"/>
              <w:rPr>
                <w:b w:val="0"/>
              </w:rPr>
            </w:pPr>
            <w:r w:rsidRPr="00B123A8">
              <w:rPr>
                <w:b w:val="0"/>
              </w:rPr>
              <w:t>CA_n7A-n77A</w:t>
            </w:r>
          </w:p>
          <w:p w14:paraId="0EBB08A1" w14:textId="77777777" w:rsidR="00D3653E" w:rsidRPr="00B123A8" w:rsidRDefault="00D3653E" w:rsidP="00D3653E">
            <w:pPr>
              <w:pStyle w:val="TAH"/>
              <w:rPr>
                <w:b w:val="0"/>
              </w:rPr>
            </w:pPr>
            <w:r w:rsidRPr="00B123A8">
              <w:rPr>
                <w:b w:val="0"/>
              </w:rPr>
              <w:t>CA_n25A-n66A</w:t>
            </w:r>
          </w:p>
          <w:p w14:paraId="3846D36B" w14:textId="77777777" w:rsidR="00D3653E" w:rsidRPr="00B123A8" w:rsidRDefault="00D3653E" w:rsidP="00D3653E">
            <w:pPr>
              <w:pStyle w:val="TAH"/>
              <w:rPr>
                <w:b w:val="0"/>
              </w:rPr>
            </w:pPr>
            <w:r w:rsidRPr="00B123A8">
              <w:rPr>
                <w:b w:val="0"/>
              </w:rPr>
              <w:t>CA_n25A-n77A</w:t>
            </w:r>
          </w:p>
          <w:p w14:paraId="10297BED"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83F49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B4AEEE4"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44BB76D9" w14:textId="77777777" w:rsidR="00D3653E" w:rsidRPr="00A1115A" w:rsidRDefault="00D3653E" w:rsidP="00D3653E">
            <w:pPr>
              <w:pStyle w:val="TAC"/>
              <w:rPr>
                <w:lang w:val="en-US" w:eastAsia="zh-CN"/>
              </w:rPr>
            </w:pPr>
            <w:r>
              <w:rPr>
                <w:lang w:val="en-US" w:eastAsia="zh-CN"/>
              </w:rPr>
              <w:t>0</w:t>
            </w:r>
          </w:p>
        </w:tc>
      </w:tr>
      <w:tr w:rsidR="00D3653E" w:rsidRPr="00A1115A" w14:paraId="1C8C8F5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2603B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693E9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597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BDCC517"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F81AB12" w14:textId="77777777" w:rsidR="00D3653E" w:rsidRPr="00A1115A" w:rsidRDefault="00D3653E" w:rsidP="00D3653E">
            <w:pPr>
              <w:pStyle w:val="TAC"/>
              <w:rPr>
                <w:lang w:val="en-US" w:eastAsia="zh-CN"/>
              </w:rPr>
            </w:pPr>
          </w:p>
        </w:tc>
      </w:tr>
      <w:tr w:rsidR="00D3653E" w:rsidRPr="00A1115A" w14:paraId="45E2DAF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646A4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4E05E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630A9"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0DC59BE3"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0FA1ACB" w14:textId="77777777" w:rsidR="00D3653E" w:rsidRPr="00A1115A" w:rsidRDefault="00D3653E" w:rsidP="00D3653E">
            <w:pPr>
              <w:pStyle w:val="TAC"/>
              <w:rPr>
                <w:lang w:val="en-US" w:eastAsia="zh-CN"/>
              </w:rPr>
            </w:pPr>
          </w:p>
        </w:tc>
      </w:tr>
      <w:tr w:rsidR="00D3653E" w:rsidRPr="00A1115A" w14:paraId="53B761C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F68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208BE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44B2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FE2F086"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0324614" w14:textId="77777777" w:rsidR="00D3653E" w:rsidRPr="00A1115A" w:rsidRDefault="00D3653E" w:rsidP="00D3653E">
            <w:pPr>
              <w:pStyle w:val="TAC"/>
              <w:rPr>
                <w:lang w:val="en-US" w:eastAsia="zh-CN"/>
              </w:rPr>
            </w:pPr>
          </w:p>
        </w:tc>
      </w:tr>
      <w:tr w:rsidR="00D3653E" w:rsidRPr="00A1115A" w14:paraId="59ABD62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2EFA84" w14:textId="77777777" w:rsidR="00D3653E" w:rsidRPr="00A1115A" w:rsidRDefault="00D3653E" w:rsidP="00D3653E">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E4D710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CA_n7A-n25A</w:t>
            </w:r>
          </w:p>
          <w:p w14:paraId="0BF5A9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CA_n7A-n66A</w:t>
            </w:r>
          </w:p>
          <w:p w14:paraId="6A6908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CA_n7A-n78A</w:t>
            </w:r>
          </w:p>
          <w:p w14:paraId="5A707F10"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28C763C7"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044B9067" w14:textId="77777777" w:rsidR="00D3653E" w:rsidRPr="00B123A8" w:rsidRDefault="00D3653E" w:rsidP="00D3653E">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F815A" w14:textId="77777777" w:rsidR="00D3653E" w:rsidRPr="00A1115A" w:rsidRDefault="00D3653E" w:rsidP="00D3653E">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4253E7"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99A892"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E4D935"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6D9CDF"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27EFF4"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2D2E6B"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5AA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397D6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D8D8E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96E3F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3AB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CE1A3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067F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30C96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2E073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446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4C0E5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FA2B5" w14:textId="77777777" w:rsidR="00D3653E" w:rsidRPr="00A1115A" w:rsidRDefault="00D3653E" w:rsidP="00D3653E">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2A1D7F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5F86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76E4E1"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374955"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050132"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50BB84E"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AA3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5809A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C1558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B7FC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0C2D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1E8C2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30E1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70F129" w14:textId="77777777" w:rsidR="00D3653E" w:rsidRPr="00A1115A" w:rsidRDefault="00D3653E" w:rsidP="00D3653E">
            <w:pPr>
              <w:pStyle w:val="TAC"/>
              <w:rPr>
                <w:lang w:val="en-US" w:eastAsia="zh-CN"/>
              </w:rPr>
            </w:pPr>
          </w:p>
        </w:tc>
      </w:tr>
      <w:tr w:rsidR="00D3653E" w:rsidRPr="00A1115A" w14:paraId="2DE6D0C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7AEA76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58635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82AC5" w14:textId="77777777" w:rsidR="00D3653E" w:rsidRPr="00A1115A" w:rsidRDefault="00D3653E" w:rsidP="00D3653E">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CBD8E73"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0EBC2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55E17E"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B85BC3"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A54280"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DF4E93D"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7A4A09A"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B20CC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A24B5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2643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3A55C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F8E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0B3E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D69C63D" w14:textId="77777777" w:rsidR="00D3653E" w:rsidRPr="00A1115A" w:rsidRDefault="00D3653E" w:rsidP="00D3653E">
            <w:pPr>
              <w:pStyle w:val="TAC"/>
              <w:rPr>
                <w:lang w:val="en-US" w:eastAsia="zh-CN"/>
              </w:rPr>
            </w:pPr>
          </w:p>
        </w:tc>
      </w:tr>
      <w:tr w:rsidR="00D3653E" w:rsidRPr="00A1115A" w14:paraId="496445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E51C9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87B29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A1DFE" w14:textId="77777777" w:rsidR="00D3653E" w:rsidRPr="00A1115A" w:rsidRDefault="00D3653E" w:rsidP="00D3653E">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CBD97C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391F8"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39C2D"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B5651"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AB57D1"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F54A019"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8EE19B"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071E155"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BDE549D"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6109F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4C8172E"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B2E205E"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39C9C2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1E59B6" w14:textId="77777777" w:rsidR="00D3653E" w:rsidRPr="00A1115A" w:rsidRDefault="00D3653E" w:rsidP="00D3653E">
            <w:pPr>
              <w:pStyle w:val="TAC"/>
              <w:rPr>
                <w:lang w:val="en-US" w:eastAsia="zh-CN"/>
              </w:rPr>
            </w:pPr>
          </w:p>
        </w:tc>
      </w:tr>
      <w:tr w:rsidR="00D3653E" w:rsidRPr="00A1115A" w14:paraId="5E9A6D20" w14:textId="77777777" w:rsidTr="00D3653E">
        <w:trPr>
          <w:trHeight w:val="187"/>
          <w:jc w:val="center"/>
        </w:trPr>
        <w:tc>
          <w:tcPr>
            <w:tcW w:w="1418" w:type="dxa"/>
            <w:vMerge w:val="restart"/>
            <w:tcBorders>
              <w:top w:val="nil"/>
              <w:left w:val="single" w:sz="4" w:space="0" w:color="auto"/>
              <w:right w:val="single" w:sz="4" w:space="0" w:color="auto"/>
            </w:tcBorders>
            <w:shd w:val="clear" w:color="auto" w:fill="auto"/>
          </w:tcPr>
          <w:p w14:paraId="26D1DE48"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C49413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1583C7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1383E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B73D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4CCEE3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4DB6224"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F50AE5C"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53DCA8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8E6A7C"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81D0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9E19F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56E7B4"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B03CF7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3AD15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7E9B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F0F19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DD8BC"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80821C"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0C2F8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885990"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E0BC0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6480CE9" w14:textId="77777777" w:rsidTr="00D3653E">
        <w:trPr>
          <w:trHeight w:val="187"/>
          <w:jc w:val="center"/>
        </w:trPr>
        <w:tc>
          <w:tcPr>
            <w:tcW w:w="1418" w:type="dxa"/>
            <w:vMerge/>
            <w:tcBorders>
              <w:left w:val="single" w:sz="4" w:space="0" w:color="auto"/>
              <w:right w:val="single" w:sz="4" w:space="0" w:color="auto"/>
            </w:tcBorders>
            <w:shd w:val="clear" w:color="auto" w:fill="auto"/>
          </w:tcPr>
          <w:p w14:paraId="655945E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DAC01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667B"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60506FFF"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8E57862" w14:textId="77777777" w:rsidR="00D3653E" w:rsidRPr="00A1115A" w:rsidRDefault="00D3653E" w:rsidP="00D3653E">
            <w:pPr>
              <w:pStyle w:val="TAC"/>
              <w:rPr>
                <w:lang w:val="en-US" w:eastAsia="zh-CN"/>
              </w:rPr>
            </w:pPr>
          </w:p>
        </w:tc>
      </w:tr>
      <w:tr w:rsidR="00D3653E" w:rsidRPr="00A1115A" w14:paraId="79E5DA40" w14:textId="77777777" w:rsidTr="00D3653E">
        <w:trPr>
          <w:trHeight w:val="187"/>
          <w:jc w:val="center"/>
        </w:trPr>
        <w:tc>
          <w:tcPr>
            <w:tcW w:w="1418" w:type="dxa"/>
            <w:vMerge/>
            <w:tcBorders>
              <w:left w:val="single" w:sz="4" w:space="0" w:color="auto"/>
              <w:right w:val="single" w:sz="4" w:space="0" w:color="auto"/>
            </w:tcBorders>
            <w:shd w:val="clear" w:color="auto" w:fill="auto"/>
          </w:tcPr>
          <w:p w14:paraId="7524212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618E58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B535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D286FB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B42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D5C22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868D1E"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E072D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A3869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7023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1AE4F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CDA7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14B99"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DDF4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CB26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9568C0"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EE031DD" w14:textId="77777777" w:rsidR="00D3653E" w:rsidRPr="00A1115A" w:rsidRDefault="00D3653E" w:rsidP="00D3653E">
            <w:pPr>
              <w:pStyle w:val="TAC"/>
              <w:rPr>
                <w:lang w:val="en-US" w:eastAsia="zh-CN"/>
              </w:rPr>
            </w:pPr>
          </w:p>
        </w:tc>
      </w:tr>
      <w:tr w:rsidR="00D3653E" w:rsidRPr="00A1115A" w14:paraId="77FF3A4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F2D572"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F324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06B55"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5E26C3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DD5F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E54A3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5D7E7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C89A0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CADF3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E2B39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0D46A"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B1CCA2"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70452C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BE91DD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29E698"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7801EE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2D400F" w14:textId="77777777" w:rsidR="00D3653E" w:rsidRPr="00A1115A" w:rsidRDefault="00D3653E" w:rsidP="00D3653E">
            <w:pPr>
              <w:pStyle w:val="TAC"/>
              <w:rPr>
                <w:lang w:val="en-US" w:eastAsia="zh-CN"/>
              </w:rPr>
            </w:pPr>
          </w:p>
        </w:tc>
      </w:tr>
      <w:tr w:rsidR="00D3653E" w:rsidRPr="00A1115A" w14:paraId="65634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56B3319"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4C940B3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680161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DCAF5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F3FC33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32208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A16B050"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76BBA9"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0A30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0637A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197B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7571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8048A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6F616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F9154B"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B2CCC4"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66520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665DD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2AE5E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C1F4B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D582EC"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A0C4FEF"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071A2672"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A092E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A2FDC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C7E50"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AF6974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54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044371"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9C44E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0C3F9D"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F14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52BF3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EAC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9E06D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31CF"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D5D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AAA31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F999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1F4602B" w14:textId="77777777" w:rsidR="00D3653E" w:rsidRPr="00A1115A" w:rsidRDefault="00D3653E" w:rsidP="00D3653E">
            <w:pPr>
              <w:pStyle w:val="TAC"/>
              <w:rPr>
                <w:lang w:val="en-US" w:eastAsia="zh-CN"/>
              </w:rPr>
            </w:pPr>
          </w:p>
        </w:tc>
      </w:tr>
      <w:tr w:rsidR="00D3653E" w:rsidRPr="00A1115A" w14:paraId="0690DC80" w14:textId="77777777" w:rsidTr="00D3653E">
        <w:trPr>
          <w:trHeight w:val="187"/>
          <w:jc w:val="center"/>
        </w:trPr>
        <w:tc>
          <w:tcPr>
            <w:tcW w:w="1418" w:type="dxa"/>
            <w:vMerge/>
            <w:tcBorders>
              <w:left w:val="single" w:sz="4" w:space="0" w:color="auto"/>
              <w:right w:val="single" w:sz="4" w:space="0" w:color="auto"/>
            </w:tcBorders>
            <w:shd w:val="clear" w:color="auto" w:fill="auto"/>
          </w:tcPr>
          <w:p w14:paraId="1141883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A1313D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4751"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1D5E64F"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5F15684" w14:textId="77777777" w:rsidR="00D3653E" w:rsidRPr="00A1115A" w:rsidRDefault="00D3653E" w:rsidP="00D3653E">
            <w:pPr>
              <w:pStyle w:val="TAC"/>
              <w:rPr>
                <w:lang w:val="en-US" w:eastAsia="zh-CN"/>
              </w:rPr>
            </w:pPr>
          </w:p>
        </w:tc>
      </w:tr>
      <w:tr w:rsidR="00D3653E" w:rsidRPr="00A1115A" w14:paraId="5EEA3A0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67C61B"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27EF1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69B9"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9E38C2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8401D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46865E"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9D9D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A0462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8AF6AD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A2371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28FCD3"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77E15A"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B0D041A"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D631B14"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E12D2F6"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341B96"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112F267" w14:textId="77777777" w:rsidR="00D3653E" w:rsidRPr="00A1115A" w:rsidRDefault="00D3653E" w:rsidP="00D3653E">
            <w:pPr>
              <w:pStyle w:val="TAC"/>
              <w:rPr>
                <w:lang w:val="en-US" w:eastAsia="zh-CN"/>
              </w:rPr>
            </w:pPr>
          </w:p>
        </w:tc>
      </w:tr>
      <w:tr w:rsidR="00D3653E" w:rsidRPr="00A1115A" w14:paraId="7297F44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ABFF102"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08DBF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905FE2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5F36CC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A166B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8ED379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F7A8AE5"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B2F7ABD"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46EC5"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9A215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FD825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7DE99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7749A8"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5178E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987C6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E95BA1"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06CEB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9606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141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C7F9F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C9228"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20FC8D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FDF7B09"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835FBF"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FD0A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176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BA92BD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045E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B7D06D"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C3A96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46E36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8DEFF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3B5D2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25E2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2D5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FAE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772646"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040C8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2046A"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6504121" w14:textId="77777777" w:rsidR="00D3653E" w:rsidRPr="00A1115A" w:rsidRDefault="00D3653E" w:rsidP="00D3653E">
            <w:pPr>
              <w:pStyle w:val="TAC"/>
              <w:rPr>
                <w:lang w:val="en-US" w:eastAsia="zh-CN"/>
              </w:rPr>
            </w:pPr>
          </w:p>
        </w:tc>
      </w:tr>
      <w:tr w:rsidR="00D3653E" w:rsidRPr="00A1115A" w14:paraId="212E9F06"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7FDF4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3A4E2C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C090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8129E7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5338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6EA7C"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7E571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E0B2A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317B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640249"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B8661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31435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F1494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951F7A"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E580B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8877F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A6F76D4" w14:textId="77777777" w:rsidR="00D3653E" w:rsidRPr="00A1115A" w:rsidRDefault="00D3653E" w:rsidP="00D3653E">
            <w:pPr>
              <w:pStyle w:val="TAC"/>
              <w:rPr>
                <w:lang w:val="en-US" w:eastAsia="zh-CN"/>
              </w:rPr>
            </w:pPr>
          </w:p>
        </w:tc>
      </w:tr>
      <w:tr w:rsidR="00D3653E" w:rsidRPr="00A1115A" w14:paraId="15F2B2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497745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156C1D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0A3B"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4E304AF4"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2DB86475" w14:textId="77777777" w:rsidR="00D3653E" w:rsidRPr="00A1115A" w:rsidRDefault="00D3653E" w:rsidP="00D3653E">
            <w:pPr>
              <w:pStyle w:val="TAC"/>
              <w:rPr>
                <w:lang w:val="en-US" w:eastAsia="zh-CN"/>
              </w:rPr>
            </w:pPr>
          </w:p>
        </w:tc>
      </w:tr>
      <w:tr w:rsidR="00D3653E" w:rsidRPr="00A1115A" w14:paraId="09EFAACC"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AC8C576"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234C12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87D72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92B8F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ACDA1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DC08F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F5CE516"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9CD4CDE"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0AAC40"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87EF7A8"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5A1CF9F"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78018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01A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EBE82"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EF311B"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BB545"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A5F77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12D97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2D3FD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FF5CE0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3EDB69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8377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81F63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059E6"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15C14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A533F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C641ED"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8DBDC5E" w14:textId="77777777" w:rsidR="00D3653E" w:rsidRPr="00A1115A" w:rsidRDefault="00D3653E" w:rsidP="00D3653E">
            <w:pPr>
              <w:pStyle w:val="TAC"/>
              <w:rPr>
                <w:lang w:val="en-US" w:eastAsia="zh-CN"/>
              </w:rPr>
            </w:pPr>
          </w:p>
        </w:tc>
      </w:tr>
      <w:tr w:rsidR="00D3653E" w:rsidRPr="00A1115A" w14:paraId="4CA20737" w14:textId="77777777" w:rsidTr="00D3653E">
        <w:trPr>
          <w:trHeight w:val="187"/>
          <w:jc w:val="center"/>
        </w:trPr>
        <w:tc>
          <w:tcPr>
            <w:tcW w:w="1418" w:type="dxa"/>
            <w:vMerge/>
            <w:tcBorders>
              <w:left w:val="single" w:sz="4" w:space="0" w:color="auto"/>
              <w:right w:val="single" w:sz="4" w:space="0" w:color="auto"/>
            </w:tcBorders>
            <w:shd w:val="clear" w:color="auto" w:fill="auto"/>
          </w:tcPr>
          <w:p w14:paraId="0BA6FFE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B4CF9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B7E16"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970E35E"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CF4A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703A7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7FD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8879E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B92CC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F74E9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8EEC9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65E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9B21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A2AA40"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6A171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03BB66"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D38F1D3" w14:textId="77777777" w:rsidR="00D3653E" w:rsidRPr="00A1115A" w:rsidRDefault="00D3653E" w:rsidP="00D3653E">
            <w:pPr>
              <w:pStyle w:val="TAC"/>
              <w:rPr>
                <w:lang w:val="en-US" w:eastAsia="zh-CN"/>
              </w:rPr>
            </w:pPr>
          </w:p>
        </w:tc>
      </w:tr>
      <w:tr w:rsidR="00D3653E" w:rsidRPr="00A1115A" w14:paraId="2F127ED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FBA17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66E664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6FBBA"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03D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379581"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6F351B"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550BF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FB92E0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273222"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BB24A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A26DC"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319A11"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F0575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353844B"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06E300"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13F41D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2CE4AA6" w14:textId="77777777" w:rsidR="00D3653E" w:rsidRPr="00A1115A" w:rsidRDefault="00D3653E" w:rsidP="00D3653E">
            <w:pPr>
              <w:pStyle w:val="TAC"/>
              <w:rPr>
                <w:lang w:val="en-US" w:eastAsia="zh-CN"/>
              </w:rPr>
            </w:pPr>
          </w:p>
        </w:tc>
      </w:tr>
      <w:tr w:rsidR="00D3653E" w:rsidRPr="00A1115A" w14:paraId="0A7DBC59"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3991BAD"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53C7BBA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077B13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AD57A5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AC4529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8A27BF3"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C79D931" w14:textId="77777777" w:rsidR="00D3653E" w:rsidRPr="00B123A8" w:rsidRDefault="00D3653E" w:rsidP="00D3653E">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498E045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48774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140507"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E11C684"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F9A22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CE70BC"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BC7A97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BD643E"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BB7DE8"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CDA0FE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A052CE"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956C6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6D3E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062F"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D3DE4C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925D7F8" w14:textId="77777777" w:rsidTr="00D3653E">
        <w:trPr>
          <w:trHeight w:val="187"/>
          <w:jc w:val="center"/>
        </w:trPr>
        <w:tc>
          <w:tcPr>
            <w:tcW w:w="1418" w:type="dxa"/>
            <w:vMerge/>
            <w:tcBorders>
              <w:left w:val="single" w:sz="4" w:space="0" w:color="auto"/>
              <w:right w:val="single" w:sz="4" w:space="0" w:color="auto"/>
            </w:tcBorders>
            <w:shd w:val="clear" w:color="auto" w:fill="auto"/>
          </w:tcPr>
          <w:p w14:paraId="14AF5BF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676D4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7AA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4B25145"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7E4A1F4" w14:textId="77777777" w:rsidR="00D3653E" w:rsidRPr="00A1115A" w:rsidRDefault="00D3653E" w:rsidP="00D3653E">
            <w:pPr>
              <w:pStyle w:val="TAC"/>
              <w:rPr>
                <w:lang w:val="en-US" w:eastAsia="zh-CN"/>
              </w:rPr>
            </w:pPr>
          </w:p>
        </w:tc>
      </w:tr>
      <w:tr w:rsidR="00D3653E" w:rsidRPr="00A1115A" w14:paraId="04FF7CF3" w14:textId="77777777" w:rsidTr="00D3653E">
        <w:trPr>
          <w:trHeight w:val="187"/>
          <w:jc w:val="center"/>
        </w:trPr>
        <w:tc>
          <w:tcPr>
            <w:tcW w:w="1418" w:type="dxa"/>
            <w:vMerge/>
            <w:tcBorders>
              <w:left w:val="single" w:sz="4" w:space="0" w:color="auto"/>
              <w:right w:val="single" w:sz="4" w:space="0" w:color="auto"/>
            </w:tcBorders>
            <w:shd w:val="clear" w:color="auto" w:fill="auto"/>
          </w:tcPr>
          <w:p w14:paraId="1BDB262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527C1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EFF08"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13AA1B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5B7C3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BA334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4E57E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8E1CFE"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1FB1657"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94C7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C2905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742C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98D7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F582B9"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A4C15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9AAB3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8A6E081" w14:textId="77777777" w:rsidR="00D3653E" w:rsidRPr="00A1115A" w:rsidRDefault="00D3653E" w:rsidP="00D3653E">
            <w:pPr>
              <w:pStyle w:val="TAC"/>
              <w:rPr>
                <w:lang w:val="en-US" w:eastAsia="zh-CN"/>
              </w:rPr>
            </w:pPr>
          </w:p>
        </w:tc>
      </w:tr>
      <w:tr w:rsidR="00D3653E" w:rsidRPr="00A1115A" w14:paraId="6E08534A"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1FB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F2741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51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4FAD93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66B50D1" w14:textId="77777777" w:rsidR="00D3653E" w:rsidRPr="00A1115A" w:rsidRDefault="00D3653E" w:rsidP="00D3653E">
            <w:pPr>
              <w:pStyle w:val="TAC"/>
              <w:rPr>
                <w:lang w:val="en-US" w:eastAsia="zh-CN"/>
              </w:rPr>
            </w:pPr>
          </w:p>
        </w:tc>
      </w:tr>
      <w:tr w:rsidR="00D3653E" w:rsidRPr="00A1115A" w14:paraId="5B5FE05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0703744"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7C050F6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92DE6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0E11FB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78B09D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04A2A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8E14AD2"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0025D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B7A05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8FD6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B318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7753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F9684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722FBD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24EF0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F1C929"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BF14E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1575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D1008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0DCC9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6E109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E7EA3D3"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1ABD9D0E" w14:textId="77777777" w:rsidTr="00D3653E">
        <w:trPr>
          <w:trHeight w:val="187"/>
          <w:jc w:val="center"/>
        </w:trPr>
        <w:tc>
          <w:tcPr>
            <w:tcW w:w="1418" w:type="dxa"/>
            <w:vMerge/>
            <w:tcBorders>
              <w:left w:val="single" w:sz="4" w:space="0" w:color="auto"/>
              <w:right w:val="single" w:sz="4" w:space="0" w:color="auto"/>
            </w:tcBorders>
            <w:shd w:val="clear" w:color="auto" w:fill="auto"/>
          </w:tcPr>
          <w:p w14:paraId="082E723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ED6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2C728"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BF1B6E"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6A8C12E4" w14:textId="77777777" w:rsidR="00D3653E" w:rsidRPr="00A1115A" w:rsidRDefault="00D3653E" w:rsidP="00D3653E">
            <w:pPr>
              <w:pStyle w:val="TAC"/>
              <w:rPr>
                <w:lang w:val="en-US" w:eastAsia="zh-CN"/>
              </w:rPr>
            </w:pPr>
          </w:p>
        </w:tc>
      </w:tr>
      <w:tr w:rsidR="00D3653E" w:rsidRPr="00A1115A" w14:paraId="01F454CF" w14:textId="77777777" w:rsidTr="00D3653E">
        <w:trPr>
          <w:trHeight w:val="187"/>
          <w:jc w:val="center"/>
        </w:trPr>
        <w:tc>
          <w:tcPr>
            <w:tcW w:w="1418" w:type="dxa"/>
            <w:vMerge/>
            <w:tcBorders>
              <w:left w:val="single" w:sz="4" w:space="0" w:color="auto"/>
              <w:right w:val="single" w:sz="4" w:space="0" w:color="auto"/>
            </w:tcBorders>
            <w:shd w:val="clear" w:color="auto" w:fill="auto"/>
          </w:tcPr>
          <w:p w14:paraId="773EEEF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623B2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3C3F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500FC0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1D1353D" w14:textId="77777777" w:rsidR="00D3653E" w:rsidRPr="00A1115A" w:rsidRDefault="00D3653E" w:rsidP="00D3653E">
            <w:pPr>
              <w:pStyle w:val="TAC"/>
              <w:rPr>
                <w:lang w:val="en-US" w:eastAsia="zh-CN"/>
              </w:rPr>
            </w:pPr>
          </w:p>
        </w:tc>
      </w:tr>
      <w:tr w:rsidR="00D3653E" w:rsidRPr="00A1115A" w14:paraId="2BFBDEF5"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5662F3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C2D21C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68C64"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F4A6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F00F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C4506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4D6F70"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B8E47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F20AB34"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354AFC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E9110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3E42C8"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994D052"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088F37"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C6AF80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EB96C6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A814333" w14:textId="77777777" w:rsidR="00D3653E" w:rsidRPr="00A1115A" w:rsidRDefault="00D3653E" w:rsidP="00D3653E">
            <w:pPr>
              <w:pStyle w:val="TAC"/>
              <w:rPr>
                <w:lang w:val="en-US" w:eastAsia="zh-CN"/>
              </w:rPr>
            </w:pPr>
          </w:p>
        </w:tc>
      </w:tr>
      <w:tr w:rsidR="00D3653E" w:rsidRPr="00A1115A" w14:paraId="6FEF61FE"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8A53843"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756C6B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B6BF07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6F4E19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B8042D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2900C4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B344DD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9B44F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B0938F"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19D62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E38692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27141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39F00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4B8F45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8253E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D94B10"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B217A9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9655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60F2E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5341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4784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B567C67"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EBDE5A7"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8F40B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B3690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021E"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FA83668"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3BF0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93901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0BCBB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269E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F638A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9630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88A1B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1B1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877D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4ABD1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5CFF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8D73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F74CBDF" w14:textId="77777777" w:rsidR="00D3653E" w:rsidRPr="00A1115A" w:rsidRDefault="00D3653E" w:rsidP="00D3653E">
            <w:pPr>
              <w:pStyle w:val="TAC"/>
              <w:rPr>
                <w:lang w:val="en-US" w:eastAsia="zh-CN"/>
              </w:rPr>
            </w:pPr>
          </w:p>
        </w:tc>
      </w:tr>
      <w:tr w:rsidR="00D3653E" w:rsidRPr="00A1115A" w14:paraId="461A0A4A" w14:textId="77777777" w:rsidTr="00D3653E">
        <w:trPr>
          <w:trHeight w:val="187"/>
          <w:jc w:val="center"/>
        </w:trPr>
        <w:tc>
          <w:tcPr>
            <w:tcW w:w="1418" w:type="dxa"/>
            <w:vMerge/>
            <w:tcBorders>
              <w:left w:val="single" w:sz="4" w:space="0" w:color="auto"/>
              <w:right w:val="single" w:sz="4" w:space="0" w:color="auto"/>
            </w:tcBorders>
            <w:shd w:val="clear" w:color="auto" w:fill="auto"/>
          </w:tcPr>
          <w:p w14:paraId="362027F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AAD31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5D2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560F1FF8"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D4A4A88" w14:textId="77777777" w:rsidR="00D3653E" w:rsidRPr="00A1115A" w:rsidRDefault="00D3653E" w:rsidP="00D3653E">
            <w:pPr>
              <w:pStyle w:val="TAC"/>
              <w:rPr>
                <w:lang w:val="en-US" w:eastAsia="zh-CN"/>
              </w:rPr>
            </w:pPr>
          </w:p>
        </w:tc>
      </w:tr>
      <w:tr w:rsidR="00D3653E" w:rsidRPr="00A1115A" w14:paraId="7E5C2C6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0098C47"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57600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AC287"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FD5AFC6"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3C52D00" w14:textId="77777777" w:rsidR="00D3653E" w:rsidRPr="00A1115A" w:rsidRDefault="00D3653E" w:rsidP="00D3653E">
            <w:pPr>
              <w:pStyle w:val="TAC"/>
              <w:rPr>
                <w:lang w:val="en-US" w:eastAsia="zh-CN"/>
              </w:rPr>
            </w:pPr>
          </w:p>
        </w:tc>
      </w:tr>
      <w:tr w:rsidR="00D3653E" w:rsidRPr="00A1115A" w14:paraId="2875E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311FFEE7"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382A0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544405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665F77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0D470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0DD21F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E6C9AA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775F307"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2F91EC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A1E537D"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15FB438"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2496F9"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FC0BCC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5F9F9"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623B8B3"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3716C96" w14:textId="77777777" w:rsidR="00D3653E" w:rsidRPr="00A1115A" w:rsidRDefault="00D3653E" w:rsidP="00D3653E">
            <w:pPr>
              <w:pStyle w:val="TAC"/>
              <w:rPr>
                <w:lang w:val="en-US" w:eastAsia="zh-CN"/>
              </w:rPr>
            </w:pPr>
          </w:p>
        </w:tc>
      </w:tr>
      <w:tr w:rsidR="00D3653E" w:rsidRPr="00A1115A" w14:paraId="44BFE95B" w14:textId="77777777" w:rsidTr="00D3653E">
        <w:trPr>
          <w:trHeight w:val="187"/>
          <w:jc w:val="center"/>
        </w:trPr>
        <w:tc>
          <w:tcPr>
            <w:tcW w:w="1418" w:type="dxa"/>
            <w:vMerge/>
            <w:tcBorders>
              <w:left w:val="single" w:sz="4" w:space="0" w:color="auto"/>
              <w:right w:val="single" w:sz="4" w:space="0" w:color="auto"/>
            </w:tcBorders>
            <w:shd w:val="clear" w:color="auto" w:fill="auto"/>
          </w:tcPr>
          <w:p w14:paraId="2F91C0C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59C81F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35A2A"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D16F14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31DE9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36405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4F4DD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6A94E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0DEA98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194FA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B12277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1D4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1461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AA4D7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6B147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FDF11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1654CD" w14:textId="77777777" w:rsidR="00D3653E" w:rsidRPr="00A1115A" w:rsidRDefault="00D3653E" w:rsidP="00D3653E">
            <w:pPr>
              <w:pStyle w:val="TAC"/>
              <w:rPr>
                <w:lang w:val="en-US" w:eastAsia="zh-CN"/>
              </w:rPr>
            </w:pPr>
          </w:p>
        </w:tc>
      </w:tr>
      <w:tr w:rsidR="00D3653E" w:rsidRPr="00A1115A" w14:paraId="21F93A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1681A5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1C6F34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03181"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327F09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68D3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A3D9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DD2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24E89D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0A1CE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0374B5"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A0EC5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896DC"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E04AA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39D464F"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39F036A"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52D49E"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2B3ACCE" w14:textId="77777777" w:rsidR="00D3653E" w:rsidRPr="00A1115A" w:rsidRDefault="00D3653E" w:rsidP="00D3653E">
            <w:pPr>
              <w:pStyle w:val="TAC"/>
              <w:rPr>
                <w:lang w:val="en-US" w:eastAsia="zh-CN"/>
              </w:rPr>
            </w:pPr>
          </w:p>
        </w:tc>
      </w:tr>
      <w:tr w:rsidR="00D3653E" w:rsidRPr="00A1115A" w14:paraId="3BDE4EB6"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15817A7"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5B90608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CD3BC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1E375C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E2B23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7F21A6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DEB5761"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83F10B"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8C2ED71"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91BD59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7F08F959" w14:textId="77777777" w:rsidTr="00D3653E">
        <w:trPr>
          <w:trHeight w:val="187"/>
          <w:jc w:val="center"/>
        </w:trPr>
        <w:tc>
          <w:tcPr>
            <w:tcW w:w="1418" w:type="dxa"/>
            <w:vMerge/>
            <w:tcBorders>
              <w:left w:val="single" w:sz="4" w:space="0" w:color="auto"/>
              <w:right w:val="single" w:sz="4" w:space="0" w:color="auto"/>
            </w:tcBorders>
            <w:shd w:val="clear" w:color="auto" w:fill="auto"/>
          </w:tcPr>
          <w:p w14:paraId="5A7E66F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41238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D511A"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1D48D6"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7FECEB"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B0CF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167E48"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F75CE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FB323F1"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76A63A"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D3B2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64374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A9D7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67371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A5AC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F2E"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1D0B6FE" w14:textId="77777777" w:rsidR="00D3653E" w:rsidRPr="00A1115A" w:rsidRDefault="00D3653E" w:rsidP="00D3653E">
            <w:pPr>
              <w:pStyle w:val="TAC"/>
              <w:rPr>
                <w:lang w:val="en-US" w:eastAsia="zh-CN"/>
              </w:rPr>
            </w:pPr>
          </w:p>
        </w:tc>
      </w:tr>
      <w:tr w:rsidR="00D3653E" w:rsidRPr="00A1115A" w14:paraId="0EBE283C" w14:textId="77777777" w:rsidTr="00D3653E">
        <w:trPr>
          <w:trHeight w:val="187"/>
          <w:jc w:val="center"/>
        </w:trPr>
        <w:tc>
          <w:tcPr>
            <w:tcW w:w="1418" w:type="dxa"/>
            <w:vMerge/>
            <w:tcBorders>
              <w:left w:val="single" w:sz="4" w:space="0" w:color="auto"/>
              <w:right w:val="single" w:sz="4" w:space="0" w:color="auto"/>
            </w:tcBorders>
            <w:shd w:val="clear" w:color="auto" w:fill="auto"/>
          </w:tcPr>
          <w:p w14:paraId="1652CBB0"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5CD84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13417"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98479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7FEA2F3" w14:textId="77777777" w:rsidR="00D3653E" w:rsidRPr="00A1115A" w:rsidRDefault="00D3653E" w:rsidP="00D3653E">
            <w:pPr>
              <w:pStyle w:val="TAC"/>
              <w:rPr>
                <w:lang w:val="en-US" w:eastAsia="zh-CN"/>
              </w:rPr>
            </w:pPr>
          </w:p>
        </w:tc>
      </w:tr>
      <w:tr w:rsidR="00D3653E" w:rsidRPr="00A1115A" w14:paraId="60216B3E"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1A45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DA2FA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38D9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3A8A1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0070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AA17E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6468B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110B5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3EDF06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2CCF20"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12D67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B98264"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4CC3243"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8B0F87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3831E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EDEB0B3"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02D97B3" w14:textId="77777777" w:rsidR="00D3653E" w:rsidRPr="00A1115A" w:rsidRDefault="00D3653E" w:rsidP="00D3653E">
            <w:pPr>
              <w:pStyle w:val="TAC"/>
              <w:rPr>
                <w:lang w:val="en-US" w:eastAsia="zh-CN"/>
              </w:rPr>
            </w:pPr>
          </w:p>
        </w:tc>
      </w:tr>
      <w:tr w:rsidR="00D3653E" w:rsidRPr="00A1115A" w14:paraId="036B61F3"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D1C12B8"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39071DF2"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6114A58D"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70200DDA"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18C05929"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26294234"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17DD833C" w14:textId="77777777" w:rsidR="00D3653E" w:rsidRPr="00B123A8" w:rsidRDefault="00D3653E" w:rsidP="00D3653E">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004D1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E996ED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F3D72D6"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85EAF63" w14:textId="77777777" w:rsidTr="00D3653E">
        <w:trPr>
          <w:trHeight w:val="187"/>
          <w:jc w:val="center"/>
        </w:trPr>
        <w:tc>
          <w:tcPr>
            <w:tcW w:w="1418" w:type="dxa"/>
            <w:vMerge/>
            <w:tcBorders>
              <w:left w:val="single" w:sz="4" w:space="0" w:color="auto"/>
              <w:right w:val="single" w:sz="4" w:space="0" w:color="auto"/>
            </w:tcBorders>
            <w:shd w:val="clear" w:color="auto" w:fill="auto"/>
          </w:tcPr>
          <w:p w14:paraId="4999517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D6FFD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00F7"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52EF03A"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C2BB8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A04D4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C1A1F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E6BC6"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B296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D7631F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679A3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4D0E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F175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CF545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2C7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05867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403FF1D" w14:textId="77777777" w:rsidR="00D3653E" w:rsidRPr="00A1115A" w:rsidRDefault="00D3653E" w:rsidP="00D3653E">
            <w:pPr>
              <w:pStyle w:val="TAC"/>
              <w:rPr>
                <w:lang w:val="en-US" w:eastAsia="zh-CN"/>
              </w:rPr>
            </w:pPr>
          </w:p>
        </w:tc>
      </w:tr>
      <w:tr w:rsidR="00D3653E" w:rsidRPr="00A1115A" w14:paraId="67F5D678" w14:textId="77777777" w:rsidTr="00D3653E">
        <w:trPr>
          <w:trHeight w:val="187"/>
          <w:jc w:val="center"/>
        </w:trPr>
        <w:tc>
          <w:tcPr>
            <w:tcW w:w="1418" w:type="dxa"/>
            <w:vMerge/>
            <w:tcBorders>
              <w:left w:val="single" w:sz="4" w:space="0" w:color="auto"/>
              <w:right w:val="single" w:sz="4" w:space="0" w:color="auto"/>
            </w:tcBorders>
            <w:shd w:val="clear" w:color="auto" w:fill="auto"/>
          </w:tcPr>
          <w:p w14:paraId="537B37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8FE3E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78FAD"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90F99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37D5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3B506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87B62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63443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53BDF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02807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0741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6017C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7D4F8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60382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57B2D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3FD07"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9BECE1C" w14:textId="77777777" w:rsidR="00D3653E" w:rsidRPr="00A1115A" w:rsidRDefault="00D3653E" w:rsidP="00D3653E">
            <w:pPr>
              <w:pStyle w:val="TAC"/>
              <w:rPr>
                <w:lang w:val="en-US" w:eastAsia="zh-CN"/>
              </w:rPr>
            </w:pPr>
          </w:p>
        </w:tc>
      </w:tr>
      <w:tr w:rsidR="00D3653E" w:rsidRPr="00A1115A" w14:paraId="5F8BF2C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31B2A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6A0851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DBE6E"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B1F795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17E2632" w14:textId="77777777" w:rsidR="00D3653E" w:rsidRPr="00A1115A" w:rsidRDefault="00D3653E" w:rsidP="00D3653E">
            <w:pPr>
              <w:pStyle w:val="TAC"/>
              <w:rPr>
                <w:lang w:val="en-US" w:eastAsia="zh-CN"/>
              </w:rPr>
            </w:pPr>
          </w:p>
        </w:tc>
      </w:tr>
      <w:tr w:rsidR="00D3653E" w:rsidRPr="00A1115A" w14:paraId="74BD20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EC9E7F" w14:textId="77777777" w:rsidR="00D3653E" w:rsidRPr="00A1115A" w:rsidRDefault="00D3653E" w:rsidP="00D3653E">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0E893EEA"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CA_n13A-n25A</w:t>
            </w:r>
          </w:p>
          <w:p w14:paraId="423F4324"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CA_n13A-n66A</w:t>
            </w:r>
          </w:p>
          <w:p w14:paraId="0FFF9565"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CA_n13A-n77A</w:t>
            </w:r>
          </w:p>
          <w:p w14:paraId="5B130AF2"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CA_n25A-n66A</w:t>
            </w:r>
          </w:p>
          <w:p w14:paraId="0497DC28"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CA_n25A-n77A</w:t>
            </w:r>
          </w:p>
          <w:p w14:paraId="50E58FC5" w14:textId="77777777" w:rsidR="00D3653E" w:rsidRPr="00A1115A" w:rsidRDefault="00D3653E" w:rsidP="00D3653E">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C95CF9" w14:textId="77777777" w:rsidR="00D3653E" w:rsidRPr="00A1115A" w:rsidRDefault="00D3653E" w:rsidP="00D3653E">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5007F37"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1D5B1D"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3D446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CC6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D14CE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F0A9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C5F4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E6F3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D50A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DC9919"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EA19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F10A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D665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68CDB12" w14:textId="77777777" w:rsidR="00D3653E" w:rsidRPr="00A1115A" w:rsidRDefault="00D3653E" w:rsidP="00D3653E">
            <w:pPr>
              <w:pStyle w:val="TAC"/>
              <w:rPr>
                <w:lang w:val="en-US" w:eastAsia="zh-CN"/>
              </w:rPr>
            </w:pPr>
          </w:p>
        </w:tc>
      </w:tr>
      <w:tr w:rsidR="00D3653E" w:rsidRPr="00A1115A" w14:paraId="1EA4FE1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6A200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F8DB2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B4B2A"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7F83B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ECEE2E"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A275C"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244EDA8"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95E1BD4"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5E46AB"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DC9DFDF"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49E28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9E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E71D8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63CC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B021E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25E8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C174A7" w14:textId="77777777" w:rsidR="00D3653E" w:rsidRPr="00A1115A" w:rsidRDefault="00D3653E" w:rsidP="00D3653E">
            <w:pPr>
              <w:pStyle w:val="TAC"/>
              <w:rPr>
                <w:lang w:val="en-US" w:eastAsia="zh-CN"/>
              </w:rPr>
            </w:pPr>
          </w:p>
        </w:tc>
      </w:tr>
      <w:tr w:rsidR="00D3653E" w:rsidRPr="00A1115A" w14:paraId="184B8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AB38C0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0F7E5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EF0B4"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114F11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721F6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2B8BA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9992AF"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F9D1792"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89E0745"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189A3A2"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572E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D597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DB0F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89B7A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57AB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56920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2D4F64" w14:textId="77777777" w:rsidR="00D3653E" w:rsidRPr="00A1115A" w:rsidRDefault="00D3653E" w:rsidP="00D3653E">
            <w:pPr>
              <w:pStyle w:val="TAC"/>
              <w:rPr>
                <w:lang w:val="en-US" w:eastAsia="zh-CN"/>
              </w:rPr>
            </w:pPr>
          </w:p>
        </w:tc>
      </w:tr>
      <w:tr w:rsidR="00D3653E" w:rsidRPr="00A1115A" w14:paraId="120C0FB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57B0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E428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30CCC" w14:textId="77777777" w:rsidR="00D3653E" w:rsidRPr="00A1115A" w:rsidRDefault="00D3653E" w:rsidP="00D3653E">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03EB47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E289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87661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6486A1"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A8D9526"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49F914C"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895D6D1"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75EF15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05D28D0" w14:textId="77777777" w:rsidR="00D3653E" w:rsidRPr="00A1115A" w:rsidRDefault="00D3653E" w:rsidP="00D3653E">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0F392B9" w14:textId="77777777" w:rsidR="00D3653E" w:rsidRPr="00A1115A" w:rsidRDefault="00D3653E" w:rsidP="00D3653E">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5090E9" w14:textId="77777777" w:rsidR="00D3653E" w:rsidRPr="00A1115A" w:rsidRDefault="00D3653E" w:rsidP="00D3653E">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CD3FBFC" w14:textId="77777777" w:rsidR="00D3653E" w:rsidRPr="00A1115A" w:rsidRDefault="00D3653E" w:rsidP="00D3653E">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0B76B503" w14:textId="77777777" w:rsidR="00D3653E" w:rsidRPr="00A1115A" w:rsidRDefault="00D3653E" w:rsidP="00D3653E">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640AEBFC" w14:textId="77777777" w:rsidR="00D3653E" w:rsidRPr="00A1115A" w:rsidRDefault="00D3653E" w:rsidP="00D3653E">
            <w:pPr>
              <w:pStyle w:val="TAC"/>
              <w:rPr>
                <w:lang w:val="en-US" w:eastAsia="zh-CN"/>
              </w:rPr>
            </w:pPr>
          </w:p>
        </w:tc>
      </w:tr>
      <w:tr w:rsidR="00D3653E" w:rsidRPr="00A1115A" w14:paraId="1D9230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C3D245" w14:textId="77777777" w:rsidR="00D3653E" w:rsidRPr="00A1115A" w:rsidRDefault="00D3653E" w:rsidP="00D3653E">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3A668565"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A1855ED"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2A51D98"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6D2868"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B415F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BB8C0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F8E1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ED2B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7290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DB0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CCF3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6708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070B0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40249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80B6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76AF6FE" w14:textId="77777777" w:rsidR="00D3653E" w:rsidRPr="00A1115A" w:rsidRDefault="00D3653E" w:rsidP="00D3653E">
            <w:pPr>
              <w:pStyle w:val="TAC"/>
              <w:rPr>
                <w:lang w:val="en-US" w:eastAsia="zh-CN"/>
              </w:rPr>
            </w:pPr>
            <w:r w:rsidRPr="00A1115A">
              <w:rPr>
                <w:lang w:val="en-US" w:eastAsia="zh-CN"/>
              </w:rPr>
              <w:t>0</w:t>
            </w:r>
          </w:p>
        </w:tc>
      </w:tr>
      <w:tr w:rsidR="00D3653E" w:rsidRPr="00A1115A" w14:paraId="132494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4A9BB9"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44CDB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5BB14" w14:textId="77777777" w:rsidR="00D3653E" w:rsidRPr="00A1115A" w:rsidRDefault="00D3653E" w:rsidP="00D3653E">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A36CBEE"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1EE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BFB18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09367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7B718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05E3C" w14:textId="77777777" w:rsidR="00D3653E" w:rsidRPr="00A1115A" w:rsidRDefault="00D3653E" w:rsidP="00D3653E">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EBD879"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DC6808" w14:textId="77777777" w:rsidR="00D3653E" w:rsidRPr="00A1115A" w:rsidRDefault="00D3653E" w:rsidP="00D3653E">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8FDF16" w14:textId="77777777" w:rsidR="00D3653E" w:rsidRPr="00A1115A" w:rsidRDefault="00D3653E" w:rsidP="00D3653E">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6E233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49AEC0" w14:textId="77777777" w:rsidR="00D3653E" w:rsidRPr="00A1115A" w:rsidRDefault="00D3653E" w:rsidP="00D3653E">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3C1D751" w14:textId="77777777" w:rsidR="00D3653E" w:rsidRPr="00A1115A" w:rsidRDefault="00D3653E" w:rsidP="00D3653E">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DF08E" w14:textId="77777777" w:rsidR="00D3653E" w:rsidRPr="00A1115A" w:rsidRDefault="00D3653E" w:rsidP="00D3653E">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2AB23EEB" w14:textId="77777777" w:rsidR="00D3653E" w:rsidRPr="00A1115A" w:rsidRDefault="00D3653E" w:rsidP="00D3653E">
            <w:pPr>
              <w:pStyle w:val="TAC"/>
              <w:rPr>
                <w:lang w:val="en-US" w:eastAsia="zh-CN"/>
              </w:rPr>
            </w:pPr>
          </w:p>
        </w:tc>
      </w:tr>
      <w:tr w:rsidR="00D3653E" w:rsidRPr="00A1115A" w14:paraId="710DA5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56C97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7B98A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BD79E"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ABB4E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478FA2"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5DF68C"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C8284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BE40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403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B850F"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C874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9ED8A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EA766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314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E90F5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D870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F328B10" w14:textId="77777777" w:rsidR="00D3653E" w:rsidRPr="00A1115A" w:rsidRDefault="00D3653E" w:rsidP="00D3653E">
            <w:pPr>
              <w:pStyle w:val="TAC"/>
              <w:rPr>
                <w:lang w:val="en-US" w:eastAsia="zh-CN"/>
              </w:rPr>
            </w:pPr>
          </w:p>
        </w:tc>
      </w:tr>
      <w:tr w:rsidR="00D3653E" w:rsidRPr="00A1115A" w14:paraId="309AC08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80CA92"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E8126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64784"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9C26DFD"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027759"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A97582"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0DF6C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C243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DEF7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79A8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08D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DD4D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BC36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642B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DA02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BDEAE"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E8A7441" w14:textId="77777777" w:rsidR="00D3653E" w:rsidRPr="00A1115A" w:rsidRDefault="00D3653E" w:rsidP="00D3653E">
            <w:pPr>
              <w:pStyle w:val="TAC"/>
              <w:rPr>
                <w:lang w:val="en-US" w:eastAsia="zh-CN"/>
              </w:rPr>
            </w:pPr>
          </w:p>
        </w:tc>
      </w:tr>
      <w:tr w:rsidR="00D3653E" w:rsidRPr="00A1115A" w14:paraId="392BD2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D99A0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5F67F85" w14:textId="77777777" w:rsidR="00D3653E" w:rsidRDefault="00D3653E" w:rsidP="00D3653E">
            <w:pPr>
              <w:pStyle w:val="TAC"/>
            </w:pPr>
            <w:r w:rsidRPr="00EE5377">
              <w:t>CA_n41A-n66A</w:t>
            </w:r>
          </w:p>
          <w:p w14:paraId="7C86D2A7" w14:textId="77777777" w:rsidR="00D3653E" w:rsidRDefault="00D3653E" w:rsidP="00D3653E">
            <w:pPr>
              <w:pStyle w:val="TAC"/>
            </w:pPr>
            <w:r w:rsidRPr="00EE5377">
              <w:t>CA_n66A-n71A</w:t>
            </w:r>
          </w:p>
          <w:p w14:paraId="5B4C397E" w14:textId="77777777" w:rsidR="00D3653E" w:rsidRDefault="00D3653E" w:rsidP="00D3653E">
            <w:pPr>
              <w:pStyle w:val="TAC"/>
            </w:pPr>
            <w:r w:rsidRPr="00EE5377">
              <w:t>CA_n71A-n77A</w:t>
            </w:r>
          </w:p>
          <w:p w14:paraId="1646751C" w14:textId="77777777" w:rsidR="00D3653E" w:rsidRPr="00A1115A" w:rsidRDefault="00D3653E" w:rsidP="00D3653E">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280780F3" w14:textId="77777777" w:rsidR="00D3653E" w:rsidRPr="00A1115A" w:rsidRDefault="00D3653E" w:rsidP="00D3653E">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2EAB295"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0D1E2D5"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EF7E403"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6F330BE"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AA1A0D9"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5A464AB"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EB6EB0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A6375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03E7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5969F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4329E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AB88D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AC841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854D2E8" w14:textId="77777777" w:rsidR="00D3653E" w:rsidRPr="00A1115A" w:rsidRDefault="00D3653E" w:rsidP="00D3653E">
            <w:pPr>
              <w:pStyle w:val="TAC"/>
              <w:rPr>
                <w:lang w:val="en-US" w:eastAsia="zh-CN"/>
              </w:rPr>
            </w:pPr>
            <w:r>
              <w:rPr>
                <w:lang w:val="en-US" w:eastAsia="zh-CN"/>
              </w:rPr>
              <w:t>1</w:t>
            </w:r>
          </w:p>
        </w:tc>
      </w:tr>
      <w:tr w:rsidR="00D3653E" w:rsidRPr="00A1115A" w14:paraId="705091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3BC40C"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CDCF99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1203" w14:textId="77777777" w:rsidR="00D3653E" w:rsidRPr="00A1115A" w:rsidRDefault="00D3653E" w:rsidP="00D3653E">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49FD61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59B8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D8D76F2"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18EC0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2235EF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E4FBD"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446001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C7E6B11" w14:textId="77777777" w:rsidR="00D3653E" w:rsidRPr="00A1115A" w:rsidRDefault="00D3653E" w:rsidP="00D3653E">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8DE368E" w14:textId="77777777" w:rsidR="00D3653E" w:rsidRPr="00A1115A" w:rsidRDefault="00D3653E" w:rsidP="00D3653E">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FDFB515" w14:textId="77777777" w:rsidR="00D3653E" w:rsidRPr="00A1115A" w:rsidRDefault="00D3653E" w:rsidP="00D3653E">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7432DC1D" w14:textId="77777777" w:rsidR="00D3653E" w:rsidRPr="00A1115A" w:rsidRDefault="00D3653E" w:rsidP="00D3653E">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5E333D8B" w14:textId="77777777" w:rsidR="00D3653E" w:rsidRPr="00A1115A" w:rsidRDefault="00D3653E" w:rsidP="00D3653E">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ECCE4D2" w14:textId="77777777" w:rsidR="00D3653E" w:rsidRPr="00A1115A" w:rsidRDefault="00D3653E" w:rsidP="00D3653E">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457338A3" w14:textId="77777777" w:rsidR="00D3653E" w:rsidRPr="00A1115A" w:rsidRDefault="00D3653E" w:rsidP="00D3653E">
            <w:pPr>
              <w:pStyle w:val="TAC"/>
              <w:rPr>
                <w:lang w:val="en-US" w:eastAsia="zh-CN"/>
              </w:rPr>
            </w:pPr>
          </w:p>
        </w:tc>
      </w:tr>
      <w:tr w:rsidR="00D3653E" w:rsidRPr="00A1115A" w14:paraId="317CBDB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F8C48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97F84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BE2EF" w14:textId="77777777" w:rsidR="00D3653E" w:rsidRPr="00A1115A" w:rsidRDefault="00D3653E" w:rsidP="00D3653E">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48DD8DF7"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69C1DD6"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E31928D"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ED01626"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FEE6AFF"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88BA581"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059433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7490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E5453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9E641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73B1C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7737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F6CF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62340E1" w14:textId="77777777" w:rsidR="00D3653E" w:rsidRPr="00A1115A" w:rsidRDefault="00D3653E" w:rsidP="00D3653E">
            <w:pPr>
              <w:pStyle w:val="TAC"/>
              <w:rPr>
                <w:lang w:val="en-US" w:eastAsia="zh-CN"/>
              </w:rPr>
            </w:pPr>
          </w:p>
        </w:tc>
      </w:tr>
      <w:tr w:rsidR="00D3653E" w:rsidRPr="00A1115A" w14:paraId="084B175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72EB6"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17C10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5EDC3" w14:textId="77777777" w:rsidR="00D3653E" w:rsidRPr="00A1115A" w:rsidRDefault="00D3653E" w:rsidP="00D3653E">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F8F03D1"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C9248A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2FB40A9"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BEC5A3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54D495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28CC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AA5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9D0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2D3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1C2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20CC1A"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42C3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4B7A9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08AA4CA5" w14:textId="77777777" w:rsidR="00D3653E" w:rsidRPr="00A1115A" w:rsidRDefault="00D3653E" w:rsidP="00D3653E">
            <w:pPr>
              <w:pStyle w:val="TAC"/>
              <w:rPr>
                <w:lang w:val="en-US" w:eastAsia="zh-CN"/>
              </w:rPr>
            </w:pPr>
          </w:p>
        </w:tc>
      </w:tr>
      <w:tr w:rsidR="00D3653E" w:rsidRPr="00A1115A" w14:paraId="308BDAC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3CBC77D" w14:textId="77777777" w:rsidR="00D3653E" w:rsidRPr="00A1115A" w:rsidRDefault="00D3653E" w:rsidP="00D3653E">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7BB0E08C"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BA3486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21D86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CA9D67"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055434"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7C3C4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219DD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18C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5AE45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61F6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0087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7B3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E356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03F91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73860"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2BBA98FD" w14:textId="77777777" w:rsidR="00D3653E" w:rsidRPr="00A1115A" w:rsidRDefault="00D3653E" w:rsidP="00D3653E">
            <w:pPr>
              <w:pStyle w:val="TAC"/>
              <w:rPr>
                <w:lang w:val="en-US" w:eastAsia="zh-CN"/>
              </w:rPr>
            </w:pPr>
            <w:r w:rsidRPr="00A1115A">
              <w:rPr>
                <w:lang w:val="en-US" w:eastAsia="zh-CN"/>
              </w:rPr>
              <w:t>0</w:t>
            </w:r>
          </w:p>
        </w:tc>
      </w:tr>
      <w:tr w:rsidR="00D3653E" w:rsidRPr="00A1115A" w14:paraId="19F2A4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54FF54"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7D3F6B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D4D22"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874FA7B" w14:textId="77777777" w:rsidR="00D3653E" w:rsidRPr="00A1115A" w:rsidRDefault="00D3653E" w:rsidP="00D3653E">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0AB9EE2B" w14:textId="77777777" w:rsidR="00D3653E" w:rsidRPr="00A1115A" w:rsidRDefault="00D3653E" w:rsidP="00D3653E">
            <w:pPr>
              <w:pStyle w:val="TAC"/>
              <w:rPr>
                <w:lang w:val="en-US" w:eastAsia="zh-CN"/>
              </w:rPr>
            </w:pPr>
          </w:p>
        </w:tc>
      </w:tr>
      <w:tr w:rsidR="00D3653E" w:rsidRPr="00A1115A" w14:paraId="7EA02D6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AD6ED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0F82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D5A7"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7BA328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3103C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6A3BD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56A9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56D60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DCD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0EF0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2F927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121F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3C21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490615"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7B09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5847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857E2B0" w14:textId="77777777" w:rsidR="00D3653E" w:rsidRPr="00A1115A" w:rsidRDefault="00D3653E" w:rsidP="00D3653E">
            <w:pPr>
              <w:pStyle w:val="TAC"/>
              <w:rPr>
                <w:lang w:val="en-US" w:eastAsia="zh-CN"/>
              </w:rPr>
            </w:pPr>
          </w:p>
        </w:tc>
      </w:tr>
      <w:tr w:rsidR="00D3653E" w:rsidRPr="00A1115A" w14:paraId="5C7AF1C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B0D2E"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35773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CAE69"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22BDC2C"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AA384A"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3E1A1E"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CC351"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5DF32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551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7B51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AFE5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CE27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87ECC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93856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729F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C24D1"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7FD538C" w14:textId="77777777" w:rsidR="00D3653E" w:rsidRPr="00A1115A" w:rsidRDefault="00D3653E" w:rsidP="00D3653E">
            <w:pPr>
              <w:pStyle w:val="TAC"/>
              <w:rPr>
                <w:lang w:val="en-US" w:eastAsia="zh-CN"/>
              </w:rPr>
            </w:pPr>
          </w:p>
        </w:tc>
      </w:tr>
      <w:tr w:rsidR="00D3653E" w:rsidRPr="00A1115A" w14:paraId="7C1C7AD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9B64C4"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75B9DA" w14:textId="77777777" w:rsidR="00D3653E" w:rsidRDefault="00D3653E" w:rsidP="00D3653E">
            <w:pPr>
              <w:pStyle w:val="TAC"/>
            </w:pPr>
            <w:r w:rsidRPr="00E81423">
              <w:t>CA_n41A-n66A</w:t>
            </w:r>
          </w:p>
          <w:p w14:paraId="5E67A368" w14:textId="77777777" w:rsidR="00D3653E" w:rsidRDefault="00D3653E" w:rsidP="00D3653E">
            <w:pPr>
              <w:pStyle w:val="TAC"/>
            </w:pPr>
            <w:r w:rsidRPr="00E81423">
              <w:t>CA_n66A-n71A</w:t>
            </w:r>
          </w:p>
          <w:p w14:paraId="48F4A3FF" w14:textId="77777777" w:rsidR="00D3653E" w:rsidRDefault="00D3653E" w:rsidP="00D3653E">
            <w:pPr>
              <w:pStyle w:val="TAC"/>
            </w:pPr>
            <w:r w:rsidRPr="00E81423">
              <w:t>CA_n71A-n77A</w:t>
            </w:r>
          </w:p>
          <w:p w14:paraId="6C4457F5" w14:textId="77777777" w:rsidR="00D3653E" w:rsidRPr="00A1115A" w:rsidRDefault="00D3653E" w:rsidP="00D3653E">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14EF488B" w14:textId="77777777" w:rsidR="00D3653E" w:rsidRPr="00A1115A" w:rsidRDefault="00D3653E" w:rsidP="00D3653E">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ABEBDC2" w14:textId="77777777" w:rsidR="00D3653E" w:rsidRPr="00A1115A" w:rsidRDefault="00D3653E" w:rsidP="00D3653E">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2829D55" w14:textId="77777777" w:rsidR="00D3653E" w:rsidRPr="00A1115A" w:rsidRDefault="00D3653E" w:rsidP="00D3653E">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7DAA843" w14:textId="77777777" w:rsidR="00D3653E" w:rsidRPr="00A1115A" w:rsidRDefault="00D3653E" w:rsidP="00D3653E">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A75D8C7" w14:textId="77777777" w:rsidR="00D3653E" w:rsidRPr="00A1115A" w:rsidRDefault="00D3653E" w:rsidP="00D3653E">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609F3E0" w14:textId="77777777" w:rsidR="00D3653E" w:rsidRPr="00A1115A" w:rsidRDefault="00D3653E" w:rsidP="00D3653E">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26DDD150" w14:textId="77777777" w:rsidR="00D3653E" w:rsidRPr="00A1115A" w:rsidRDefault="00D3653E" w:rsidP="00D3653E">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6B3A3FC" w14:textId="77777777" w:rsidR="00D3653E" w:rsidRPr="00A1115A" w:rsidRDefault="00D3653E" w:rsidP="00D3653E">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4A6BDA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C7B2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410B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A2CC1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7C9FB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8180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8DC71E" w14:textId="77777777" w:rsidR="00D3653E" w:rsidRPr="00A1115A" w:rsidRDefault="00D3653E" w:rsidP="00D3653E">
            <w:pPr>
              <w:pStyle w:val="TAC"/>
              <w:rPr>
                <w:lang w:val="en-US" w:eastAsia="zh-CN"/>
              </w:rPr>
            </w:pPr>
            <w:r>
              <w:rPr>
                <w:lang w:val="en-US" w:eastAsia="zh-CN"/>
              </w:rPr>
              <w:t>1</w:t>
            </w:r>
          </w:p>
        </w:tc>
      </w:tr>
      <w:tr w:rsidR="00D3653E" w:rsidRPr="00A1115A" w14:paraId="3DE411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A0E1F1"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608CCF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C07A7" w14:textId="77777777" w:rsidR="00D3653E" w:rsidRPr="00A1115A" w:rsidRDefault="00D3653E" w:rsidP="00D3653E">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64AE8F65"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17C00DF4" w14:textId="77777777" w:rsidR="00D3653E" w:rsidRPr="00A1115A" w:rsidRDefault="00D3653E" w:rsidP="00D3653E">
            <w:pPr>
              <w:pStyle w:val="TAC"/>
              <w:rPr>
                <w:lang w:val="en-US" w:eastAsia="zh-CN"/>
              </w:rPr>
            </w:pPr>
          </w:p>
        </w:tc>
      </w:tr>
      <w:tr w:rsidR="00D3653E" w:rsidRPr="00A1115A" w14:paraId="4C82E68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82F643"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82E5B9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C24B1" w14:textId="77777777" w:rsidR="00D3653E" w:rsidRPr="00A1115A" w:rsidRDefault="00D3653E" w:rsidP="00D3653E">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69871AA"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14D7F04"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50EAAD3"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3EBC297C"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39042CD" w14:textId="77777777" w:rsidR="00D3653E" w:rsidRPr="00A1115A" w:rsidRDefault="00D3653E" w:rsidP="00D3653E">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05F9A9F" w14:textId="77777777" w:rsidR="00D3653E" w:rsidRPr="00A1115A" w:rsidRDefault="00D3653E" w:rsidP="00D3653E">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EBBB208" w14:textId="77777777" w:rsidR="00D3653E" w:rsidRPr="00A1115A" w:rsidRDefault="00D3653E" w:rsidP="00D3653E">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1A9C8C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94F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CABB7D"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8786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419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5644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DA4F61F" w14:textId="77777777" w:rsidR="00D3653E" w:rsidRPr="00A1115A" w:rsidRDefault="00D3653E" w:rsidP="00D3653E">
            <w:pPr>
              <w:pStyle w:val="TAC"/>
              <w:rPr>
                <w:lang w:val="en-US" w:eastAsia="zh-CN"/>
              </w:rPr>
            </w:pPr>
          </w:p>
        </w:tc>
      </w:tr>
      <w:tr w:rsidR="00D3653E" w:rsidRPr="00A1115A" w14:paraId="16BA01E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D32FD2"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DE768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556A9" w14:textId="77777777" w:rsidR="00D3653E" w:rsidRPr="00A1115A" w:rsidRDefault="00D3653E" w:rsidP="00D3653E">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18A476C"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0E2AC49"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2F85340"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B9E72DA"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8A8DC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85E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E577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D9C1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9CD4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5C1E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2CF7A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25FD6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8930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5BACFEDB" w14:textId="77777777" w:rsidR="00D3653E" w:rsidRPr="00A1115A" w:rsidRDefault="00D3653E" w:rsidP="00D3653E">
            <w:pPr>
              <w:pStyle w:val="TAC"/>
              <w:rPr>
                <w:lang w:val="en-US" w:eastAsia="zh-CN"/>
              </w:rPr>
            </w:pPr>
          </w:p>
        </w:tc>
      </w:tr>
      <w:tr w:rsidR="00D3653E" w:rsidRPr="00A1115A" w14:paraId="05AE12F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E70B46" w14:textId="77777777" w:rsidR="00D3653E" w:rsidRPr="00A1115A" w:rsidRDefault="00D3653E" w:rsidP="00D3653E">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2A863E8"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0D8F4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03E620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4341B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3DED63"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C8E73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5B64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B1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11B3D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D00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88171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B05F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1373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0FCD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FE013"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234264C" w14:textId="77777777" w:rsidR="00D3653E" w:rsidRPr="00A1115A" w:rsidRDefault="00D3653E" w:rsidP="00D3653E">
            <w:pPr>
              <w:pStyle w:val="TAC"/>
              <w:rPr>
                <w:lang w:val="en-US" w:eastAsia="zh-CN"/>
              </w:rPr>
            </w:pPr>
            <w:r w:rsidRPr="00A1115A">
              <w:rPr>
                <w:lang w:val="en-US" w:eastAsia="zh-CN"/>
              </w:rPr>
              <w:t>0</w:t>
            </w:r>
          </w:p>
        </w:tc>
      </w:tr>
      <w:tr w:rsidR="00D3653E" w:rsidRPr="00A1115A" w14:paraId="0C6AA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197F8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73DCE3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DA121"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50BB247D" w14:textId="77777777" w:rsidR="00D3653E" w:rsidRPr="00A1115A" w:rsidRDefault="00D3653E" w:rsidP="00D3653E">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6739D69" w14:textId="77777777" w:rsidR="00D3653E" w:rsidRPr="00A1115A" w:rsidRDefault="00D3653E" w:rsidP="00D3653E">
            <w:pPr>
              <w:pStyle w:val="TAC"/>
              <w:rPr>
                <w:lang w:val="en-US" w:eastAsia="zh-CN"/>
              </w:rPr>
            </w:pPr>
          </w:p>
        </w:tc>
      </w:tr>
      <w:tr w:rsidR="00D3653E" w:rsidRPr="00A1115A" w14:paraId="2595D56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E3556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95009D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4FCC"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12319C7"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A0CAD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593B63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C2105B"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FA4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407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DB352"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A518A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F533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179C8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CB38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E0C6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737C9"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63CC00" w14:textId="77777777" w:rsidR="00D3653E" w:rsidRPr="00A1115A" w:rsidRDefault="00D3653E" w:rsidP="00D3653E">
            <w:pPr>
              <w:pStyle w:val="TAC"/>
              <w:rPr>
                <w:lang w:val="en-US" w:eastAsia="zh-CN"/>
              </w:rPr>
            </w:pPr>
          </w:p>
        </w:tc>
      </w:tr>
      <w:tr w:rsidR="00D3653E" w:rsidRPr="00A1115A" w14:paraId="1F5D43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2862C8"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623307"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C5900"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DFF4B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0D2DBB"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A0225F"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535C4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07A10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95AD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C70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5C7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B05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AF7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0B3A6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CC438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68DA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CB4CE5A" w14:textId="77777777" w:rsidR="00D3653E" w:rsidRPr="00A1115A" w:rsidRDefault="00D3653E" w:rsidP="00D3653E">
            <w:pPr>
              <w:pStyle w:val="TAC"/>
              <w:rPr>
                <w:lang w:val="en-US" w:eastAsia="zh-CN"/>
              </w:rPr>
            </w:pPr>
          </w:p>
        </w:tc>
      </w:tr>
      <w:tr w:rsidR="00D3653E" w14:paraId="4212E5C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F7AD9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3CC0FC3" w14:textId="77777777" w:rsidR="00D3653E" w:rsidRDefault="00D3653E" w:rsidP="00D3653E">
            <w:pPr>
              <w:pStyle w:val="TAC"/>
            </w:pPr>
            <w:r w:rsidRPr="00D24AD9">
              <w:t>CA_n41A-n66A</w:t>
            </w:r>
          </w:p>
          <w:p w14:paraId="5685A0BA" w14:textId="77777777" w:rsidR="00D3653E" w:rsidRDefault="00D3653E" w:rsidP="00D3653E">
            <w:pPr>
              <w:pStyle w:val="TAC"/>
              <w:rPr>
                <w:lang w:val="en-US" w:eastAsia="zh-CN"/>
              </w:rPr>
            </w:pPr>
            <w:r w:rsidRPr="001D1883">
              <w:rPr>
                <w:lang w:val="en-US" w:eastAsia="zh-CN"/>
              </w:rPr>
              <w:t>CA_n66A-n71A</w:t>
            </w:r>
          </w:p>
          <w:p w14:paraId="5F73E732" w14:textId="77777777" w:rsidR="00D3653E" w:rsidRDefault="00D3653E" w:rsidP="00D3653E">
            <w:pPr>
              <w:pStyle w:val="TAC"/>
            </w:pPr>
            <w:r w:rsidRPr="00D24AD9">
              <w:t>CA_n71A-n77A</w:t>
            </w:r>
          </w:p>
          <w:p w14:paraId="7C794B04" w14:textId="77777777" w:rsidR="00D3653E" w:rsidRPr="00A1115A" w:rsidRDefault="00D3653E" w:rsidP="00D3653E">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543FE132" w14:textId="77777777" w:rsidR="00D3653E" w:rsidRPr="00A1115A" w:rsidRDefault="00D3653E" w:rsidP="00D3653E">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1AF2809" w14:textId="77777777" w:rsidR="00D3653E" w:rsidRPr="00A1115A" w:rsidRDefault="00D3653E" w:rsidP="00D3653E">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279FB830" w14:textId="77777777" w:rsidR="00D3653E" w:rsidRPr="00A1115A" w:rsidRDefault="00D3653E" w:rsidP="00D3653E">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569D7E3" w14:textId="77777777" w:rsidR="00D3653E" w:rsidRPr="00A1115A" w:rsidRDefault="00D3653E" w:rsidP="00D3653E">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388C0020" w14:textId="77777777" w:rsidR="00D3653E" w:rsidRPr="00A1115A" w:rsidRDefault="00D3653E" w:rsidP="00D3653E">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DED8B3D" w14:textId="77777777" w:rsidR="00D3653E" w:rsidRPr="00A1115A" w:rsidRDefault="00D3653E" w:rsidP="00D3653E">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4D03852A" w14:textId="77777777" w:rsidR="00D3653E" w:rsidRPr="00A1115A" w:rsidRDefault="00D3653E" w:rsidP="00D3653E">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B188C94" w14:textId="77777777" w:rsidR="00D3653E" w:rsidRPr="00A1115A" w:rsidRDefault="00D3653E" w:rsidP="00D3653E">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17D5C7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4D2B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40EE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ED2AD0"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900E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790F0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3425065" w14:textId="77777777" w:rsidR="00D3653E" w:rsidRDefault="00D3653E" w:rsidP="00D3653E">
            <w:pPr>
              <w:pStyle w:val="TAC"/>
              <w:rPr>
                <w:lang w:val="en-US" w:eastAsia="zh-CN"/>
              </w:rPr>
            </w:pPr>
            <w:r>
              <w:rPr>
                <w:lang w:val="en-US" w:eastAsia="zh-CN"/>
              </w:rPr>
              <w:t>1</w:t>
            </w:r>
          </w:p>
        </w:tc>
      </w:tr>
      <w:tr w:rsidR="00D3653E" w14:paraId="6B9DB1B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0671F0"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DF22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C16E" w14:textId="77777777" w:rsidR="00D3653E" w:rsidRPr="00A1115A" w:rsidRDefault="00D3653E" w:rsidP="00D3653E">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E194FF5"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5C1D5048" w14:textId="77777777" w:rsidR="00D3653E" w:rsidRDefault="00D3653E" w:rsidP="00D3653E">
            <w:pPr>
              <w:pStyle w:val="TAC"/>
              <w:rPr>
                <w:lang w:val="en-US" w:eastAsia="zh-CN"/>
              </w:rPr>
            </w:pPr>
          </w:p>
        </w:tc>
      </w:tr>
      <w:tr w:rsidR="00D3653E" w14:paraId="096BA4B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B8D3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C8ABA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C9180" w14:textId="77777777" w:rsidR="00D3653E" w:rsidRPr="00A1115A" w:rsidRDefault="00D3653E" w:rsidP="00D3653E">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10069DD1"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8E104E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B854784"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3155EA1"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5DC31DC" w14:textId="77777777" w:rsidR="00D3653E" w:rsidRPr="00A1115A" w:rsidRDefault="00D3653E" w:rsidP="00D3653E">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2B71A9ED" w14:textId="77777777" w:rsidR="00D3653E" w:rsidRPr="00A1115A" w:rsidRDefault="00D3653E" w:rsidP="00D3653E">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4290BD3E" w14:textId="77777777" w:rsidR="00D3653E" w:rsidRPr="00A1115A" w:rsidRDefault="00D3653E" w:rsidP="00D3653E">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5B8CCB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915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4BAE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32149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4CD0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005F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B50E4F1" w14:textId="77777777" w:rsidR="00D3653E" w:rsidRDefault="00D3653E" w:rsidP="00D3653E">
            <w:pPr>
              <w:pStyle w:val="TAC"/>
              <w:rPr>
                <w:lang w:val="en-US" w:eastAsia="zh-CN"/>
              </w:rPr>
            </w:pPr>
          </w:p>
        </w:tc>
      </w:tr>
      <w:tr w:rsidR="00D3653E" w14:paraId="654275F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9B4FBC"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4EA2C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8ABED" w14:textId="77777777" w:rsidR="00D3653E" w:rsidRPr="00A1115A" w:rsidRDefault="00D3653E" w:rsidP="00D3653E">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2788866"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515A11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9D11E95"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8F1B76"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B1D55D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72AFA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9B3C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364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41E2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44DB1C"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96BC6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C7B11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E16CC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A165187" w14:textId="77777777" w:rsidR="00D3653E" w:rsidRDefault="00D3653E" w:rsidP="00D3653E">
            <w:pPr>
              <w:pStyle w:val="TAC"/>
              <w:rPr>
                <w:lang w:val="en-US" w:eastAsia="zh-CN"/>
              </w:rPr>
            </w:pPr>
          </w:p>
        </w:tc>
      </w:tr>
      <w:tr w:rsidR="00D3653E" w:rsidRPr="00A1115A" w14:paraId="297C5C7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B48156" w14:textId="77777777" w:rsidR="00D3653E" w:rsidRPr="00A1115A" w:rsidRDefault="00D3653E" w:rsidP="00D3653E">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4D29CB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ED284C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D3C82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5689D1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95FFEC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2BD2C2C"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E5469B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67F070"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97FCE8E"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23FD9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397A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9E357E"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C76E95A"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8E325F1"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337F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A82E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CC9C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A6AD7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5A838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4BA3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17D613"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80A2C9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2F2FDB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FD3F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0F85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2C4C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F0941"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45300F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F5800D4"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E24B8B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BC9E"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326AA2D"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5B63B4"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60CC4AF"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2E254AC"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FD7484B"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0FD17C0"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884E490"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D412A8D" w14:textId="77777777" w:rsidR="00D3653E" w:rsidRPr="00A1115A" w:rsidRDefault="00D3653E" w:rsidP="00D3653E">
            <w:pPr>
              <w:pStyle w:val="TAC"/>
              <w:rPr>
                <w:lang w:val="en-US" w:eastAsia="zh-CN"/>
              </w:rPr>
            </w:pPr>
          </w:p>
        </w:tc>
      </w:tr>
      <w:tr w:rsidR="00D3653E" w:rsidRPr="00A1115A" w14:paraId="205BFA5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5CFCE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604E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0004F"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7088395"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CACBD66"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EADCD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22684B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BE0FD5"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7256CB"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78593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504CC3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1BE7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8CDAD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B42C9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1E95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76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B8249F5" w14:textId="77777777" w:rsidR="00D3653E" w:rsidRPr="00A1115A" w:rsidRDefault="00D3653E" w:rsidP="00D3653E">
            <w:pPr>
              <w:pStyle w:val="TAC"/>
              <w:rPr>
                <w:lang w:val="en-US" w:eastAsia="zh-CN"/>
              </w:rPr>
            </w:pPr>
          </w:p>
        </w:tc>
      </w:tr>
      <w:tr w:rsidR="00D3653E" w:rsidRPr="00A1115A" w14:paraId="68D9F62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9FE0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785D9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B6E6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EB74B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CE34F"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0931BB"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4C5993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B93BB5B"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D876CE0"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68868C"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7FE730A" w14:textId="77777777" w:rsidR="00D3653E" w:rsidRPr="00A1115A" w:rsidRDefault="00D3653E" w:rsidP="00D3653E">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79019BA" w14:textId="77777777" w:rsidR="00D3653E" w:rsidRPr="00A1115A" w:rsidRDefault="00D3653E" w:rsidP="00D3653E">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E37DF45" w14:textId="77777777" w:rsidR="00D3653E" w:rsidRPr="00A1115A" w:rsidRDefault="00D3653E" w:rsidP="00D3653E">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07D26B7" w14:textId="77777777" w:rsidR="00D3653E" w:rsidRPr="00A1115A" w:rsidRDefault="00D3653E" w:rsidP="00D3653E">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C4333B7" w14:textId="77777777" w:rsidR="00D3653E" w:rsidRPr="00A1115A" w:rsidRDefault="00D3653E" w:rsidP="00D3653E">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23C945"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6CED5B71" w14:textId="77777777" w:rsidR="00D3653E" w:rsidRPr="00A1115A" w:rsidRDefault="00D3653E" w:rsidP="00D3653E">
            <w:pPr>
              <w:pStyle w:val="TAC"/>
              <w:rPr>
                <w:lang w:val="en-US" w:eastAsia="zh-CN"/>
              </w:rPr>
            </w:pPr>
          </w:p>
        </w:tc>
      </w:tr>
      <w:tr w:rsidR="00D3653E" w:rsidRPr="00A1115A" w14:paraId="361B979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C56355" w14:textId="77777777" w:rsidR="00D3653E" w:rsidRPr="00A1115A" w:rsidRDefault="00D3653E" w:rsidP="00D3653E">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0B805E9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6B98ED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7AA7D1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28EB0A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471BDED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33FE433"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5223E10"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DB3B4DE"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2E864F"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E3607C"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F9627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426A6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6F809A5"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96C2D3"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BD08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138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ECBF8"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E3ACC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742C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799DE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AB064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CA0320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9393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013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6FAC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96F5093" w14:textId="77777777" w:rsidR="00D3653E" w:rsidRPr="00A1115A" w:rsidRDefault="00D3653E" w:rsidP="00D3653E">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6E72FEA7" w14:textId="77777777" w:rsidR="00D3653E" w:rsidRPr="00A1115A" w:rsidRDefault="00D3653E" w:rsidP="00D3653E">
            <w:pPr>
              <w:pStyle w:val="TAC"/>
              <w:rPr>
                <w:lang w:val="en-US" w:eastAsia="zh-CN"/>
              </w:rPr>
            </w:pPr>
          </w:p>
        </w:tc>
      </w:tr>
      <w:tr w:rsidR="00D3653E" w:rsidRPr="00A1115A" w14:paraId="74E6ED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8ACC70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5D55F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83542"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DFEBDB"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682A52"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2C45A3"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783A62"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6495F8"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4DA392A"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CFD39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F4AE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4430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BC4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BC3B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07D4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3574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4770425" w14:textId="77777777" w:rsidR="00D3653E" w:rsidRPr="00A1115A" w:rsidRDefault="00D3653E" w:rsidP="00D3653E">
            <w:pPr>
              <w:pStyle w:val="TAC"/>
              <w:rPr>
                <w:lang w:val="en-US" w:eastAsia="zh-CN"/>
              </w:rPr>
            </w:pPr>
          </w:p>
        </w:tc>
      </w:tr>
      <w:tr w:rsidR="00D3653E" w:rsidRPr="00A1115A" w14:paraId="5ADB8F9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3B2D8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4E3A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C213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F03C01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DA665"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1561C2"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542CFD"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4EB3C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A530F1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77AC1F"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D12D9E8"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73E7F68"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AAA8B9"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17A949"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7C61476"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50BBC86"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E4C295C" w14:textId="77777777" w:rsidR="00D3653E" w:rsidRPr="00A1115A" w:rsidRDefault="00D3653E" w:rsidP="00D3653E">
            <w:pPr>
              <w:pStyle w:val="TAC"/>
              <w:rPr>
                <w:lang w:val="en-US" w:eastAsia="zh-CN"/>
              </w:rPr>
            </w:pPr>
          </w:p>
        </w:tc>
      </w:tr>
      <w:tr w:rsidR="00D3653E" w:rsidRPr="00A1115A" w14:paraId="75661B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420F757" w14:textId="77777777" w:rsidR="00D3653E" w:rsidRPr="00A1115A" w:rsidRDefault="00D3653E" w:rsidP="00D3653E">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FBD89C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55AF0C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CD3F4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A5FAB9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134729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C17DAC6"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A30A57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4971CC"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79F5A3A"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5548F9"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DD537F"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D8FD3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76E4C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343A5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AE88A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D23D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D42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830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E602F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0D6B7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5E09FFA"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FD5D38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323E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2F26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9A9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0492A4F" w14:textId="77777777" w:rsidR="00D3653E" w:rsidRPr="00A1115A" w:rsidRDefault="00D3653E" w:rsidP="00D3653E">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21E8ECEC" w14:textId="77777777" w:rsidR="00D3653E" w:rsidRPr="00A1115A" w:rsidRDefault="00D3653E" w:rsidP="00D3653E">
            <w:pPr>
              <w:pStyle w:val="TAC"/>
              <w:rPr>
                <w:lang w:val="en-US" w:eastAsia="zh-CN"/>
              </w:rPr>
            </w:pPr>
          </w:p>
        </w:tc>
      </w:tr>
      <w:tr w:rsidR="00D3653E" w:rsidRPr="00A1115A" w14:paraId="01E06B8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91FD76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8493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E7E6E"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E85108F"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D92C8B"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38EAE3B"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BEF03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114ADD"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71C991"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4E8BE1"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559062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E416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0565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6D824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AB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1641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8AB8CD" w14:textId="77777777" w:rsidR="00D3653E" w:rsidRPr="00A1115A" w:rsidRDefault="00D3653E" w:rsidP="00D3653E">
            <w:pPr>
              <w:pStyle w:val="TAC"/>
              <w:rPr>
                <w:lang w:val="en-US" w:eastAsia="zh-CN"/>
              </w:rPr>
            </w:pPr>
          </w:p>
        </w:tc>
      </w:tr>
      <w:tr w:rsidR="00D3653E" w:rsidRPr="00A1115A" w14:paraId="0AAD1F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94EA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9BB3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2E969"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D138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64C01"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7E9AC7"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04AB05"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21B9C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CE0F4C3"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AC536"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70CA9CB"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DAB047"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FA98457"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46AA7C"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074FAF"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A88B122"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90046E9" w14:textId="77777777" w:rsidR="00D3653E" w:rsidRPr="00A1115A" w:rsidRDefault="00D3653E" w:rsidP="00D3653E">
            <w:pPr>
              <w:pStyle w:val="TAC"/>
              <w:rPr>
                <w:lang w:val="en-US" w:eastAsia="zh-CN"/>
              </w:rPr>
            </w:pPr>
          </w:p>
        </w:tc>
      </w:tr>
      <w:tr w:rsidR="00D3653E" w:rsidRPr="00A1115A" w14:paraId="5ECD6B7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90F216" w14:textId="77777777" w:rsidR="00D3653E" w:rsidRPr="00A1115A" w:rsidRDefault="00D3653E" w:rsidP="00D3653E">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09A40472" w14:textId="77777777" w:rsidR="00D3653E" w:rsidRPr="00A1115A" w:rsidRDefault="00D3653E" w:rsidP="00D3653E">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744B43B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6715CBC"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FF5404"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F46EE60"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33B950"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58DCD9"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21D3FCF"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25ACE8"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672F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0A3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AF7CB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4F60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3CA6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D37F9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D36B7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12BBD1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A05F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81A0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8796"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6D67C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33E2F0"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E55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8BC70B"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5FD0A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57B53"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BE9105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5D198"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0E6A030"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A9C47D4"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87C4332"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22A8AF6"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521E93D"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30FDBC40" w14:textId="77777777" w:rsidR="00D3653E" w:rsidRPr="00A1115A" w:rsidRDefault="00D3653E" w:rsidP="00D3653E">
            <w:pPr>
              <w:pStyle w:val="TAC"/>
              <w:rPr>
                <w:lang w:val="en-US" w:eastAsia="zh-CN"/>
              </w:rPr>
            </w:pPr>
          </w:p>
        </w:tc>
      </w:tr>
      <w:tr w:rsidR="00D3653E" w:rsidRPr="00A1115A" w14:paraId="357705F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601ED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EEFEE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6E50D"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7DEF7A"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58E74C"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3AE2F7D"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C60C94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81717E4"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FC50FC"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BB8E25"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48D69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5C4A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9751F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30E0A6"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273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A966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5CE4697" w14:textId="77777777" w:rsidR="00D3653E" w:rsidRPr="00A1115A" w:rsidRDefault="00D3653E" w:rsidP="00D3653E">
            <w:pPr>
              <w:pStyle w:val="TAC"/>
              <w:rPr>
                <w:lang w:val="en-US" w:eastAsia="zh-CN"/>
              </w:rPr>
            </w:pPr>
          </w:p>
        </w:tc>
      </w:tr>
      <w:tr w:rsidR="00D3653E" w:rsidRPr="00A1115A" w14:paraId="3AB19DC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2DB3C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5665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F565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CF0D74B" w14:textId="77777777" w:rsidR="00D3653E" w:rsidRPr="00A1115A" w:rsidRDefault="00D3653E" w:rsidP="00D3653E">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1E804A5D" w14:textId="77777777" w:rsidR="00D3653E" w:rsidRPr="00A1115A" w:rsidRDefault="00D3653E" w:rsidP="00D3653E">
            <w:pPr>
              <w:pStyle w:val="TAC"/>
              <w:rPr>
                <w:lang w:val="en-US" w:eastAsia="zh-CN"/>
              </w:rPr>
            </w:pPr>
          </w:p>
        </w:tc>
      </w:tr>
      <w:tr w:rsidR="00D3653E" w:rsidRPr="00A1115A" w14:paraId="489F652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FE22B9" w14:textId="77777777" w:rsidR="00D3653E" w:rsidRPr="00A1115A" w:rsidRDefault="00D3653E" w:rsidP="00D3653E">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1286E7B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C74A03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1332910"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2BAFE7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ABFEE4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025B642"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1CDDFB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0C2BDF"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FBF34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B1193A"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219A83"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3188A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B5357D7"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5D944C"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0EDC2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1FEAD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1999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15D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26CC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C991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0D8CF8E" w14:textId="77777777" w:rsidR="00D3653E" w:rsidRPr="00A1115A" w:rsidRDefault="00D3653E" w:rsidP="00D3653E">
            <w:pPr>
              <w:pStyle w:val="TAC"/>
              <w:rPr>
                <w:lang w:val="en-US" w:eastAsia="zh-CN"/>
              </w:rPr>
            </w:pPr>
            <w:r w:rsidRPr="00A1115A">
              <w:rPr>
                <w:lang w:val="en-US" w:eastAsia="zh-CN"/>
              </w:rPr>
              <w:t>0</w:t>
            </w:r>
          </w:p>
        </w:tc>
      </w:tr>
      <w:tr w:rsidR="00D3653E" w:rsidRPr="00A1115A" w14:paraId="4C2E961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5F7AE9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9F14CD1"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CBAB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E34526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920C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7BBF26"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60DF8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6B5BB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B2F82"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4A83DD"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B195DE"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CF44A9"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E89C729"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6AA397A"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B6BBF08"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8C7B36"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6B5F9045" w14:textId="77777777" w:rsidR="00D3653E" w:rsidRPr="00A1115A" w:rsidRDefault="00D3653E" w:rsidP="00D3653E">
            <w:pPr>
              <w:pStyle w:val="TAC"/>
              <w:rPr>
                <w:lang w:val="en-US" w:eastAsia="zh-CN"/>
              </w:rPr>
            </w:pPr>
          </w:p>
        </w:tc>
      </w:tr>
      <w:tr w:rsidR="00D3653E" w:rsidRPr="00A1115A" w14:paraId="734586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1918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7D9D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C7D4C"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38F99F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711510C"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5F106D"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0601FD"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6F8F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9D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D6D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858A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1CF0E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2B4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E8F8F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A4834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C5F2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EB55C1" w14:textId="77777777" w:rsidR="00D3653E" w:rsidRPr="00A1115A" w:rsidRDefault="00D3653E" w:rsidP="00D3653E">
            <w:pPr>
              <w:pStyle w:val="TAC"/>
              <w:rPr>
                <w:lang w:val="en-US" w:eastAsia="zh-CN"/>
              </w:rPr>
            </w:pPr>
          </w:p>
        </w:tc>
      </w:tr>
      <w:tr w:rsidR="00D3653E" w:rsidRPr="00A1115A" w14:paraId="0045998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5467A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19BD6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C75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28289C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B795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9B02B3"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C39625"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363F2DF"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C68F80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FF118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1508013"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84E216F"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657291"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E91D4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8164AA0"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A399752"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E6EEB4B" w14:textId="77777777" w:rsidR="00D3653E" w:rsidRPr="00A1115A" w:rsidRDefault="00D3653E" w:rsidP="00D3653E">
            <w:pPr>
              <w:pStyle w:val="TAC"/>
              <w:rPr>
                <w:lang w:val="en-US" w:eastAsia="zh-CN"/>
              </w:rPr>
            </w:pPr>
          </w:p>
        </w:tc>
      </w:tr>
      <w:tr w:rsidR="00D3653E" w:rsidRPr="00A1115A" w14:paraId="7F9D9444"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91F9E7F" w14:textId="77777777" w:rsidR="00D3653E" w:rsidRPr="00A1115A" w:rsidRDefault="00D3653E" w:rsidP="00D3653E">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1D10286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FEBF85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AA2096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54F07D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EDE38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83FADDA"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DFD7A48"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49003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98F7B8"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6643638"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80DD29"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B12711"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E34815A"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53532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AA9E9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B6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77AD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C08643"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EB91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421CF"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01BC33" w14:textId="77777777" w:rsidR="00D3653E" w:rsidRPr="00A1115A" w:rsidRDefault="00D3653E" w:rsidP="00D3653E">
            <w:pPr>
              <w:pStyle w:val="TAC"/>
              <w:rPr>
                <w:lang w:val="en-US" w:eastAsia="zh-CN"/>
              </w:rPr>
            </w:pPr>
            <w:r w:rsidRPr="00A1115A">
              <w:rPr>
                <w:lang w:val="en-US" w:eastAsia="zh-CN"/>
              </w:rPr>
              <w:t>0</w:t>
            </w:r>
          </w:p>
        </w:tc>
      </w:tr>
      <w:tr w:rsidR="00D3653E" w:rsidRPr="00A1115A" w14:paraId="40F8475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4DE7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AB319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B6D0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B2EF06" w14:textId="77777777" w:rsidR="00D3653E" w:rsidRPr="00A1115A" w:rsidRDefault="00D3653E" w:rsidP="00D3653E">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1C88A395" w14:textId="77777777" w:rsidR="00D3653E" w:rsidRPr="00A1115A" w:rsidRDefault="00D3653E" w:rsidP="00D3653E">
            <w:pPr>
              <w:pStyle w:val="TAC"/>
              <w:rPr>
                <w:lang w:val="en-US" w:eastAsia="zh-CN"/>
              </w:rPr>
            </w:pPr>
          </w:p>
        </w:tc>
      </w:tr>
      <w:tr w:rsidR="00D3653E" w:rsidRPr="00A1115A" w14:paraId="5997289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D6E2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1C988C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1345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C92366A"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3E528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1E77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492D20"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54F24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DE78F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43F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92174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4FB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99B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1F74F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D71B1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8439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869F39" w14:textId="77777777" w:rsidR="00D3653E" w:rsidRPr="00A1115A" w:rsidRDefault="00D3653E" w:rsidP="00D3653E">
            <w:pPr>
              <w:pStyle w:val="TAC"/>
              <w:rPr>
                <w:lang w:val="en-US" w:eastAsia="zh-CN"/>
              </w:rPr>
            </w:pPr>
          </w:p>
        </w:tc>
      </w:tr>
      <w:tr w:rsidR="00D3653E" w:rsidRPr="00A1115A" w14:paraId="1B1031E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6FD35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B02C04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6C42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F0B32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160A4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96271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6614D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3954A4"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A70F2B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A1B455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402108"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E3FDE24"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339C154"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9BA7A79"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1F94E51"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43E7BE1"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C23235A" w14:textId="77777777" w:rsidR="00D3653E" w:rsidRPr="00A1115A" w:rsidRDefault="00D3653E" w:rsidP="00D3653E">
            <w:pPr>
              <w:pStyle w:val="TAC"/>
              <w:rPr>
                <w:lang w:val="en-US" w:eastAsia="zh-CN"/>
              </w:rPr>
            </w:pPr>
          </w:p>
        </w:tc>
      </w:tr>
      <w:tr w:rsidR="00D3653E" w:rsidRPr="00A1115A" w14:paraId="028D83B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5633B8" w14:textId="77777777" w:rsidR="00D3653E" w:rsidRPr="00A1115A" w:rsidRDefault="00D3653E" w:rsidP="00D3653E">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210AEF6A"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B8F799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A39808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B03DA7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DE0B5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0A12C59"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22F3B8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BAB26"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B18314"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FE91E7"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2FF34E"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95CD8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BF9A35C"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FCBD90"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11F8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3F6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ED9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D13E1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47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E4DA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0150C81" w14:textId="77777777" w:rsidR="00D3653E" w:rsidRPr="00A1115A" w:rsidRDefault="00D3653E" w:rsidP="00D3653E">
            <w:pPr>
              <w:pStyle w:val="TAC"/>
              <w:rPr>
                <w:lang w:val="en-US" w:eastAsia="zh-CN"/>
              </w:rPr>
            </w:pPr>
            <w:r w:rsidRPr="00A1115A">
              <w:rPr>
                <w:lang w:val="en-US" w:eastAsia="zh-CN"/>
              </w:rPr>
              <w:t>0</w:t>
            </w:r>
          </w:p>
        </w:tc>
      </w:tr>
      <w:tr w:rsidR="00D3653E" w:rsidRPr="00A1115A" w14:paraId="301241F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039918"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714E0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0854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434D69E" w14:textId="77777777" w:rsidR="00D3653E" w:rsidRPr="00A1115A" w:rsidRDefault="00D3653E" w:rsidP="00D3653E">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0A1A5A98" w14:textId="77777777" w:rsidR="00D3653E" w:rsidRPr="00A1115A" w:rsidRDefault="00D3653E" w:rsidP="00D3653E">
            <w:pPr>
              <w:pStyle w:val="TAC"/>
              <w:rPr>
                <w:lang w:val="en-US" w:eastAsia="zh-CN"/>
              </w:rPr>
            </w:pPr>
          </w:p>
        </w:tc>
      </w:tr>
      <w:tr w:rsidR="00D3653E" w:rsidRPr="00A1115A" w14:paraId="27C390D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779D5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04879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24A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8D556D1"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70473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D69317F"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9C9C2C"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E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84AE9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B539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32952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1F0E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4D7E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B2237"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0C70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40B96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11618D5" w14:textId="77777777" w:rsidR="00D3653E" w:rsidRPr="00A1115A" w:rsidRDefault="00D3653E" w:rsidP="00D3653E">
            <w:pPr>
              <w:pStyle w:val="TAC"/>
              <w:rPr>
                <w:lang w:val="en-US" w:eastAsia="zh-CN"/>
              </w:rPr>
            </w:pPr>
          </w:p>
        </w:tc>
      </w:tr>
      <w:tr w:rsidR="00D3653E" w:rsidRPr="00A1115A" w14:paraId="534E0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498BD23"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9C953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482D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9EB7C1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47B56"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FC6B30"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6A8B4DA"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2EF3AD"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146FD94"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B7AE66A"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E64D91"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3AA471"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C36B20"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9F18FE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32B671E"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1FB295"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212B8F2" w14:textId="77777777" w:rsidR="00D3653E" w:rsidRPr="00A1115A" w:rsidRDefault="00D3653E" w:rsidP="00D3653E">
            <w:pPr>
              <w:pStyle w:val="TAC"/>
              <w:rPr>
                <w:lang w:val="en-US" w:eastAsia="zh-CN"/>
              </w:rPr>
            </w:pPr>
          </w:p>
        </w:tc>
      </w:tr>
      <w:tr w:rsidR="00D3653E" w:rsidRPr="00A1115A" w14:paraId="5D68C62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43B0EEF" w14:textId="77777777" w:rsidR="00D3653E" w:rsidRPr="00A1115A" w:rsidRDefault="00D3653E" w:rsidP="00D3653E">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18B8D7A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63683E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46E108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D7CD0F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7868E63F"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B55F545"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BAF57F8"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0CEA154"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10045C"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B84062D"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EDD480"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8FDF88F"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235596B" w14:textId="77777777" w:rsidR="00D3653E" w:rsidRPr="00A1115A" w:rsidRDefault="00D3653E" w:rsidP="00D3653E">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3B4450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C9BBC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735494F"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24A463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675C41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EF17595"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038C84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94C96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785B4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6AB4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99A17"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4893E7E"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2F555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E8F3D8"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DF8320"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B664C8"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A44ED67"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1544A5C"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B56FE9" w14:textId="77777777" w:rsidR="00D3653E" w:rsidRPr="00A1115A" w:rsidRDefault="00D3653E" w:rsidP="00D3653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92F1D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055C2A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2518E4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F44B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F9EB9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CEF9A9" w14:textId="77777777" w:rsidR="00D3653E" w:rsidRPr="00A1115A" w:rsidRDefault="00D3653E" w:rsidP="00D3653E">
            <w:pPr>
              <w:pStyle w:val="TAC"/>
              <w:rPr>
                <w:lang w:val="en-US" w:eastAsia="zh-CN"/>
              </w:rPr>
            </w:pPr>
          </w:p>
        </w:tc>
      </w:tr>
      <w:tr w:rsidR="00D3653E" w:rsidRPr="00A1115A" w14:paraId="0EB862C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241E8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B4CD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B1599" w14:textId="77777777" w:rsidR="00D3653E" w:rsidRPr="00A1115A" w:rsidRDefault="00D3653E" w:rsidP="00D3653E">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8882E6D"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69ED0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B629C4"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C6CF4FC"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FF248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92996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B7CBAC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B161C5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4A0A5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7BE2F5"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CBE96B0"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A7B4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AD4E3E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4370B46" w14:textId="77777777" w:rsidR="00D3653E" w:rsidRPr="00A1115A" w:rsidRDefault="00D3653E" w:rsidP="00D3653E">
            <w:pPr>
              <w:pStyle w:val="TAC"/>
              <w:rPr>
                <w:lang w:val="en-US" w:eastAsia="zh-CN"/>
              </w:rPr>
            </w:pPr>
          </w:p>
        </w:tc>
      </w:tr>
      <w:tr w:rsidR="00D3653E" w:rsidRPr="00A1115A" w14:paraId="3FF5A6F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B271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AB4DC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424D0" w14:textId="77777777" w:rsidR="00D3653E" w:rsidRPr="00A1115A" w:rsidRDefault="00D3653E" w:rsidP="00D3653E">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594FEA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A2442"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4DDEC6"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685A3A"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65A2621"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B75AFA1"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CDFA633"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AF7F653" w14:textId="77777777" w:rsidR="00D3653E" w:rsidRPr="00A1115A" w:rsidRDefault="00D3653E" w:rsidP="00D3653E">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5B1BB78" w14:textId="77777777" w:rsidR="00D3653E" w:rsidRPr="00A1115A" w:rsidRDefault="00D3653E" w:rsidP="00D3653E">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E71EB52" w14:textId="77777777" w:rsidR="00D3653E" w:rsidRPr="00A1115A" w:rsidRDefault="00D3653E" w:rsidP="00D3653E">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35D8507" w14:textId="77777777" w:rsidR="00D3653E" w:rsidRPr="00A1115A" w:rsidRDefault="00D3653E" w:rsidP="00D3653E">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5C52806" w14:textId="77777777" w:rsidR="00D3653E" w:rsidRPr="00A1115A" w:rsidRDefault="00D3653E" w:rsidP="00D3653E">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79D36CA"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054B973D" w14:textId="77777777" w:rsidR="00D3653E" w:rsidRPr="00A1115A" w:rsidRDefault="00D3653E" w:rsidP="00D3653E">
            <w:pPr>
              <w:pStyle w:val="TAC"/>
              <w:rPr>
                <w:lang w:val="en-US" w:eastAsia="zh-CN"/>
              </w:rPr>
            </w:pPr>
          </w:p>
        </w:tc>
      </w:tr>
      <w:tr w:rsidR="00D3653E" w:rsidRPr="00A1115A" w14:paraId="3DAA9A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127D10" w14:textId="77777777" w:rsidR="00D3653E" w:rsidRPr="00A1115A" w:rsidRDefault="00D3653E" w:rsidP="00D3653E">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36549EE9" w14:textId="77777777" w:rsidR="00D3653E" w:rsidRDefault="00D3653E" w:rsidP="00D3653E">
            <w:pPr>
              <w:pStyle w:val="TAC"/>
            </w:pPr>
            <w:r w:rsidRPr="002B1899">
              <w:t>CA_n41A-n66A</w:t>
            </w:r>
          </w:p>
          <w:p w14:paraId="67613126" w14:textId="77777777" w:rsidR="00D3653E" w:rsidRDefault="00D3653E" w:rsidP="00D3653E">
            <w:pPr>
              <w:pStyle w:val="TAC"/>
            </w:pPr>
            <w:r w:rsidRPr="002B1899">
              <w:t>CA_n66A-n71A</w:t>
            </w:r>
          </w:p>
          <w:p w14:paraId="16A77D36" w14:textId="77777777" w:rsidR="00D3653E" w:rsidRDefault="00D3653E" w:rsidP="00D3653E">
            <w:pPr>
              <w:pStyle w:val="TAC"/>
            </w:pPr>
            <w:r w:rsidRPr="002B1899">
              <w:t>CA_n71A-n77A</w:t>
            </w:r>
          </w:p>
          <w:p w14:paraId="327B4481" w14:textId="77777777" w:rsidR="00D3653E" w:rsidRPr="00A1115A" w:rsidRDefault="00D3653E" w:rsidP="00D3653E">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DFFD212" w14:textId="77777777" w:rsidR="00D3653E" w:rsidRPr="00A1115A" w:rsidRDefault="00D3653E" w:rsidP="00D3653E">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1A2AC1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89C79" w14:textId="77777777" w:rsidR="00D3653E" w:rsidRPr="00A1115A" w:rsidRDefault="00D3653E" w:rsidP="00D3653E">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77BC1A" w14:textId="77777777" w:rsidR="00D3653E" w:rsidRPr="00A1115A" w:rsidRDefault="00D3653E" w:rsidP="00D3653E">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03780BE3"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6CC02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149D50" w14:textId="77777777" w:rsidR="00D3653E" w:rsidRPr="00A1115A" w:rsidRDefault="00D3653E" w:rsidP="00D3653E">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E3FDA7" w14:textId="77777777" w:rsidR="00D3653E" w:rsidRPr="00A1115A" w:rsidRDefault="00D3653E" w:rsidP="00D3653E">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C869F3F" w14:textId="77777777" w:rsidR="00D3653E" w:rsidRPr="00A1115A" w:rsidRDefault="00D3653E" w:rsidP="00D3653E">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33981AD7" w14:textId="77777777" w:rsidR="00D3653E" w:rsidRPr="00A1115A" w:rsidRDefault="00D3653E" w:rsidP="00D3653E">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4A739C" w14:textId="77777777" w:rsidR="00D3653E" w:rsidRPr="00A1115A" w:rsidRDefault="00D3653E" w:rsidP="00D3653E">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5C4208C7" w14:textId="77777777" w:rsidR="00D3653E" w:rsidRPr="00A1115A" w:rsidRDefault="00D3653E" w:rsidP="00D3653E">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C57A3B7" w14:textId="77777777" w:rsidR="00D3653E" w:rsidRPr="00A1115A" w:rsidRDefault="00D3653E" w:rsidP="00D3653E">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930931F" w14:textId="77777777" w:rsidR="00D3653E" w:rsidRPr="00A1115A" w:rsidRDefault="00D3653E" w:rsidP="00D3653E">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5788FEFA" w14:textId="77777777" w:rsidR="00D3653E" w:rsidRPr="00A1115A" w:rsidRDefault="00D3653E" w:rsidP="00D3653E">
            <w:pPr>
              <w:pStyle w:val="TAC"/>
              <w:rPr>
                <w:lang w:val="en-US" w:eastAsia="zh-CN"/>
              </w:rPr>
            </w:pPr>
            <w:r>
              <w:rPr>
                <w:lang w:val="en-US" w:eastAsia="zh-CN"/>
              </w:rPr>
              <w:t>0</w:t>
            </w:r>
          </w:p>
        </w:tc>
      </w:tr>
      <w:tr w:rsidR="00D3653E" w:rsidRPr="00A1115A" w14:paraId="3DEFCE5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C9CD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A775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03EA3" w14:textId="77777777" w:rsidR="00D3653E" w:rsidRPr="00A1115A" w:rsidRDefault="00D3653E" w:rsidP="00D3653E">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5AFFAF62"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F816F9"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196162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5DD1C95"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9E3302"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66179403"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31963173"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9F3D40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912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DF78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15012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9D6B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FD28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0C2B8F" w14:textId="77777777" w:rsidR="00D3653E" w:rsidRPr="00A1115A" w:rsidRDefault="00D3653E" w:rsidP="00D3653E">
            <w:pPr>
              <w:pStyle w:val="TAC"/>
              <w:rPr>
                <w:lang w:val="en-US" w:eastAsia="zh-CN"/>
              </w:rPr>
            </w:pPr>
          </w:p>
        </w:tc>
      </w:tr>
      <w:tr w:rsidR="00D3653E" w:rsidRPr="00A1115A" w14:paraId="224C5E6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CC8F3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99F0B1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A6B71" w14:textId="77777777" w:rsidR="00D3653E" w:rsidRPr="00A1115A" w:rsidRDefault="00D3653E" w:rsidP="00D3653E">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478BD51"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703C296"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64CDF91"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E2986CF"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A2571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7EB9E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E73F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382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5E2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EB1B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73B58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08014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565E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C2D403" w14:textId="77777777" w:rsidR="00D3653E" w:rsidRPr="00A1115A" w:rsidRDefault="00D3653E" w:rsidP="00D3653E">
            <w:pPr>
              <w:pStyle w:val="TAC"/>
              <w:rPr>
                <w:lang w:val="en-US" w:eastAsia="zh-CN"/>
              </w:rPr>
            </w:pPr>
          </w:p>
        </w:tc>
      </w:tr>
      <w:tr w:rsidR="00D3653E" w:rsidRPr="00A1115A" w14:paraId="5DFC107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CEF4D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C94421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724BF" w14:textId="77777777" w:rsidR="00D3653E" w:rsidRPr="00A1115A" w:rsidRDefault="00D3653E" w:rsidP="00D3653E">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30991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CB481"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5456B4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331D918"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A62192D"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06CBAAD"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64244E9"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5A4BC1" w14:textId="77777777" w:rsidR="00D3653E" w:rsidRPr="00A1115A" w:rsidRDefault="00D3653E" w:rsidP="00D3653E">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1E18EBEE" w14:textId="77777777" w:rsidR="00D3653E" w:rsidRPr="00A1115A" w:rsidRDefault="00D3653E" w:rsidP="00D3653E">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D1FC182" w14:textId="77777777" w:rsidR="00D3653E" w:rsidRPr="00A1115A" w:rsidRDefault="00D3653E" w:rsidP="00D3653E">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64F6CF9" w14:textId="77777777" w:rsidR="00D3653E" w:rsidRPr="00A1115A" w:rsidRDefault="00D3653E" w:rsidP="00D3653E">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1450A5" w14:textId="77777777" w:rsidR="00D3653E" w:rsidRPr="00A1115A" w:rsidRDefault="00D3653E" w:rsidP="00D3653E">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166688A9" w14:textId="77777777" w:rsidR="00D3653E" w:rsidRPr="00A1115A" w:rsidRDefault="00D3653E" w:rsidP="00D3653E">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57024" w14:textId="77777777" w:rsidR="00D3653E" w:rsidRPr="00A1115A" w:rsidRDefault="00D3653E" w:rsidP="00D3653E">
            <w:pPr>
              <w:pStyle w:val="TAC"/>
              <w:rPr>
                <w:lang w:val="en-US" w:eastAsia="zh-CN"/>
              </w:rPr>
            </w:pPr>
          </w:p>
        </w:tc>
      </w:tr>
      <w:tr w:rsidR="00D3653E" w:rsidRPr="00A1115A" w14:paraId="10BF831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A11452E" w14:textId="77777777" w:rsidR="00D3653E" w:rsidRPr="00A1115A" w:rsidRDefault="00D3653E" w:rsidP="00D3653E">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7397D145" w14:textId="77777777" w:rsidR="00D3653E" w:rsidRDefault="00D3653E" w:rsidP="00D3653E">
            <w:pPr>
              <w:pStyle w:val="TAC"/>
            </w:pPr>
            <w:r w:rsidRPr="00095E9C">
              <w:t>CA_n41A-n66A</w:t>
            </w:r>
          </w:p>
          <w:p w14:paraId="224442EC" w14:textId="77777777" w:rsidR="00D3653E" w:rsidRDefault="00D3653E" w:rsidP="00D3653E">
            <w:pPr>
              <w:pStyle w:val="TAC"/>
            </w:pPr>
            <w:r w:rsidRPr="00095E9C">
              <w:t>CA_n66A-n71A</w:t>
            </w:r>
          </w:p>
          <w:p w14:paraId="2FC81F24" w14:textId="77777777" w:rsidR="00D3653E" w:rsidRDefault="00D3653E" w:rsidP="00D3653E">
            <w:pPr>
              <w:pStyle w:val="TAC"/>
            </w:pPr>
            <w:r w:rsidRPr="00095E9C">
              <w:t>CA_n71A-n77A</w:t>
            </w:r>
          </w:p>
          <w:p w14:paraId="2B5F85E4" w14:textId="77777777" w:rsidR="00D3653E" w:rsidRPr="00A1115A" w:rsidRDefault="00D3653E" w:rsidP="00D3653E">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AA03F31" w14:textId="77777777" w:rsidR="00D3653E" w:rsidRPr="00A1115A" w:rsidRDefault="00D3653E" w:rsidP="00D3653E">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40A4F997"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1407F7F1" w14:textId="77777777" w:rsidR="00D3653E" w:rsidRPr="00A1115A" w:rsidRDefault="00D3653E" w:rsidP="00D3653E">
            <w:pPr>
              <w:pStyle w:val="TAC"/>
              <w:rPr>
                <w:lang w:val="en-US" w:eastAsia="zh-CN"/>
              </w:rPr>
            </w:pPr>
            <w:r>
              <w:rPr>
                <w:lang w:val="en-US" w:eastAsia="zh-CN"/>
              </w:rPr>
              <w:t>0</w:t>
            </w:r>
          </w:p>
        </w:tc>
      </w:tr>
      <w:tr w:rsidR="00D3653E" w:rsidRPr="00A1115A" w14:paraId="68ECED0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E15A9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18706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279D" w14:textId="77777777" w:rsidR="00D3653E" w:rsidRPr="00A1115A" w:rsidRDefault="00D3653E" w:rsidP="00D3653E">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5A85480"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5BEA19E"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D4B12A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165101"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72E54C7"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07771FBA"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008D65A"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E13DB8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D9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8185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BB484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D1ABB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B6052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FF0189B" w14:textId="77777777" w:rsidR="00D3653E" w:rsidRPr="00A1115A" w:rsidRDefault="00D3653E" w:rsidP="00D3653E">
            <w:pPr>
              <w:pStyle w:val="TAC"/>
              <w:rPr>
                <w:lang w:val="en-US" w:eastAsia="zh-CN"/>
              </w:rPr>
            </w:pPr>
          </w:p>
        </w:tc>
      </w:tr>
      <w:tr w:rsidR="00D3653E" w:rsidRPr="00A1115A" w14:paraId="13FC42B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44E86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3983A7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74523" w14:textId="77777777" w:rsidR="00D3653E" w:rsidRPr="00A1115A" w:rsidRDefault="00D3653E" w:rsidP="00D3653E">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BF4371E"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2F346DB"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9F1E193"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F67B013"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DABA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E7B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14F8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63D96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7766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A6BD5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BA7D9D"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719CB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5160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27B01AF" w14:textId="77777777" w:rsidR="00D3653E" w:rsidRPr="00A1115A" w:rsidRDefault="00D3653E" w:rsidP="00D3653E">
            <w:pPr>
              <w:pStyle w:val="TAC"/>
              <w:rPr>
                <w:lang w:val="en-US" w:eastAsia="zh-CN"/>
              </w:rPr>
            </w:pPr>
          </w:p>
        </w:tc>
      </w:tr>
      <w:tr w:rsidR="00D3653E" w:rsidRPr="00A1115A" w14:paraId="7562C47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F97F311"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54C0C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521FC" w14:textId="77777777" w:rsidR="00D3653E" w:rsidRPr="00A1115A" w:rsidRDefault="00D3653E" w:rsidP="00D3653E">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9A58C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E7236"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270446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7FC1102"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255669"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1F70EE70"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A77EE91"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6080D22" w14:textId="77777777" w:rsidR="00D3653E" w:rsidRPr="00A1115A" w:rsidRDefault="00D3653E" w:rsidP="00D3653E">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DECD71A" w14:textId="77777777" w:rsidR="00D3653E" w:rsidRPr="00A1115A" w:rsidRDefault="00D3653E" w:rsidP="00D3653E">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7204BCC3" w14:textId="77777777" w:rsidR="00D3653E" w:rsidRPr="00A1115A" w:rsidRDefault="00D3653E" w:rsidP="00D3653E">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3ACA6725" w14:textId="77777777" w:rsidR="00D3653E" w:rsidRPr="00A1115A" w:rsidRDefault="00D3653E" w:rsidP="00D3653E">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1E3DC46" w14:textId="77777777" w:rsidR="00D3653E" w:rsidRPr="00A1115A" w:rsidRDefault="00D3653E" w:rsidP="00D3653E">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D861723" w14:textId="77777777" w:rsidR="00D3653E" w:rsidRPr="00A1115A" w:rsidRDefault="00D3653E" w:rsidP="00D3653E">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C326BEA" w14:textId="77777777" w:rsidR="00D3653E" w:rsidRPr="00A1115A" w:rsidRDefault="00D3653E" w:rsidP="00D3653E">
            <w:pPr>
              <w:pStyle w:val="TAC"/>
              <w:rPr>
                <w:lang w:val="en-US" w:eastAsia="zh-CN"/>
              </w:rPr>
            </w:pPr>
          </w:p>
        </w:tc>
      </w:tr>
      <w:tr w:rsidR="00D3653E" w:rsidRPr="00A1115A" w14:paraId="0E356A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1764D0" w14:textId="77777777" w:rsidR="00D3653E" w:rsidRPr="00A1115A" w:rsidRDefault="00D3653E" w:rsidP="00D3653E">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1837546" w14:textId="77777777" w:rsidR="00D3653E" w:rsidRDefault="00D3653E" w:rsidP="00D3653E">
            <w:pPr>
              <w:pStyle w:val="TAC"/>
            </w:pPr>
            <w:r w:rsidRPr="003E1FEB">
              <w:t>CA_n41A-n66A</w:t>
            </w:r>
          </w:p>
          <w:p w14:paraId="6B36E5FA" w14:textId="77777777" w:rsidR="00D3653E" w:rsidRDefault="00D3653E" w:rsidP="00D3653E">
            <w:pPr>
              <w:pStyle w:val="TAC"/>
            </w:pPr>
            <w:r w:rsidRPr="003E1FEB">
              <w:t>CA_n66A-n71A</w:t>
            </w:r>
          </w:p>
          <w:p w14:paraId="3421A913" w14:textId="77777777" w:rsidR="00D3653E" w:rsidRDefault="00D3653E" w:rsidP="00D3653E">
            <w:pPr>
              <w:pStyle w:val="TAC"/>
            </w:pPr>
            <w:r w:rsidRPr="003E1FEB">
              <w:t>CA_n71A-n77A</w:t>
            </w:r>
          </w:p>
          <w:p w14:paraId="0A5FFE1F" w14:textId="77777777" w:rsidR="00D3653E" w:rsidRPr="00A1115A" w:rsidRDefault="00D3653E" w:rsidP="00D3653E">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1FA491ED" w14:textId="77777777" w:rsidR="00D3653E" w:rsidRPr="00A1115A" w:rsidRDefault="00D3653E" w:rsidP="00D3653E">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077F0073"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2E40FCF7" w14:textId="77777777" w:rsidR="00D3653E" w:rsidRPr="00A1115A" w:rsidRDefault="00D3653E" w:rsidP="00D3653E">
            <w:pPr>
              <w:pStyle w:val="TAC"/>
              <w:rPr>
                <w:lang w:val="en-US" w:eastAsia="zh-CN"/>
              </w:rPr>
            </w:pPr>
            <w:r>
              <w:rPr>
                <w:lang w:val="en-US" w:eastAsia="zh-CN"/>
              </w:rPr>
              <w:t>0</w:t>
            </w:r>
          </w:p>
        </w:tc>
      </w:tr>
      <w:tr w:rsidR="00D3653E" w:rsidRPr="00A1115A" w14:paraId="2DA7B2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815E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27D04F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BE4A" w14:textId="77777777" w:rsidR="00D3653E" w:rsidRPr="00A1115A" w:rsidRDefault="00D3653E" w:rsidP="00D3653E">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3F75040F"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72991D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CD79A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C1594E"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8BEA6B"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03ACBFA0"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5400BCF"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11BDE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ECE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FD1A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59FAC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7B1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3BD66"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65D4F7" w14:textId="77777777" w:rsidR="00D3653E" w:rsidRPr="00A1115A" w:rsidRDefault="00D3653E" w:rsidP="00D3653E">
            <w:pPr>
              <w:pStyle w:val="TAC"/>
              <w:rPr>
                <w:lang w:val="en-US" w:eastAsia="zh-CN"/>
              </w:rPr>
            </w:pPr>
          </w:p>
        </w:tc>
      </w:tr>
      <w:tr w:rsidR="00D3653E" w:rsidRPr="00A1115A" w14:paraId="6609F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6CC173"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846079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EB34F" w14:textId="77777777" w:rsidR="00D3653E" w:rsidRPr="00A1115A" w:rsidRDefault="00D3653E" w:rsidP="00D3653E">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05183B0"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235D44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61E595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56A13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772CA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C74B8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9614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065FC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50D9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636F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E7598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635C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D9225"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73C7965" w14:textId="77777777" w:rsidR="00D3653E" w:rsidRPr="00A1115A" w:rsidRDefault="00D3653E" w:rsidP="00D3653E">
            <w:pPr>
              <w:pStyle w:val="TAC"/>
              <w:rPr>
                <w:lang w:val="en-US" w:eastAsia="zh-CN"/>
              </w:rPr>
            </w:pPr>
          </w:p>
        </w:tc>
      </w:tr>
      <w:tr w:rsidR="00D3653E" w:rsidRPr="00A1115A" w14:paraId="1FC195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49EB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E4D34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D30" w14:textId="77777777" w:rsidR="00D3653E" w:rsidRPr="00A1115A" w:rsidRDefault="00D3653E" w:rsidP="00D3653E">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3E31733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1E9280"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1E6F9D6"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50B6F9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2C3EBF0"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13F1CFE"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D482F11"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5425D23" w14:textId="77777777" w:rsidR="00D3653E" w:rsidRPr="00A1115A" w:rsidRDefault="00D3653E" w:rsidP="00D3653E">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DFC103D" w14:textId="77777777" w:rsidR="00D3653E" w:rsidRPr="00A1115A" w:rsidRDefault="00D3653E" w:rsidP="00D3653E">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A07A5D7" w14:textId="77777777" w:rsidR="00D3653E" w:rsidRPr="00A1115A" w:rsidRDefault="00D3653E" w:rsidP="00D3653E">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271ECFE" w14:textId="77777777" w:rsidR="00D3653E" w:rsidRPr="00A1115A" w:rsidRDefault="00D3653E" w:rsidP="00D3653E">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579D957A" w14:textId="77777777" w:rsidR="00D3653E" w:rsidRPr="00A1115A" w:rsidRDefault="00D3653E" w:rsidP="00D3653E">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37C54EB" w14:textId="77777777" w:rsidR="00D3653E" w:rsidRPr="00A1115A" w:rsidRDefault="00D3653E" w:rsidP="00D3653E">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63D28EEA" w14:textId="77777777" w:rsidR="00D3653E" w:rsidRPr="00A1115A" w:rsidRDefault="00D3653E" w:rsidP="00D3653E">
            <w:pPr>
              <w:pStyle w:val="TAC"/>
              <w:rPr>
                <w:lang w:val="en-US" w:eastAsia="zh-CN"/>
              </w:rPr>
            </w:pPr>
          </w:p>
        </w:tc>
      </w:tr>
      <w:tr w:rsidR="00D3653E" w:rsidRPr="00A1115A" w14:paraId="4C09CBDB" w14:textId="77777777" w:rsidTr="00D3653E">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083D374" w14:textId="77777777" w:rsidR="00D3653E" w:rsidRPr="00A1115A" w:rsidRDefault="00D3653E" w:rsidP="00D3653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C54049F" w14:textId="77777777" w:rsidR="00D3653E" w:rsidRPr="00A1115A" w:rsidRDefault="00D3653E" w:rsidP="00D3653E">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7E422EC9" w14:textId="77777777" w:rsidR="00D3653E" w:rsidRPr="00A1115A" w:rsidRDefault="00D3653E" w:rsidP="00D3653E">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Per Lindell" w:date="2021-08-05T19:26:00Z" w:initials="PL">
    <w:p w14:paraId="2C97C520" w14:textId="0A9ABE2E" w:rsidR="00E17CC9" w:rsidRDefault="00E17CC9">
      <w:pPr>
        <w:pStyle w:val="CommentText"/>
      </w:pPr>
      <w:r>
        <w:rPr>
          <w:rStyle w:val="CommentReference"/>
        </w:rPr>
        <w:annotationRef/>
      </w:r>
      <w:r>
        <w:rPr>
          <w:rStyle w:val="CommentReference"/>
        </w:rPr>
        <w:t>UL rows to be merged into just one row</w:t>
      </w:r>
    </w:p>
  </w:comment>
  <w:comment w:id="19" w:author="Per Lindell" w:date="2021-08-05T19:29:00Z" w:initials="PL">
    <w:p w14:paraId="040B52BE" w14:textId="1D2122B0" w:rsidR="00E17CC9" w:rsidRDefault="00E17CC9">
      <w:pPr>
        <w:pStyle w:val="CommentText"/>
      </w:pPr>
      <w:r>
        <w:rPr>
          <w:rStyle w:val="CommentReference"/>
        </w:rPr>
        <w:annotationRef/>
      </w:r>
      <w:r>
        <w:t>UL rows to be merged into just once row</w:t>
      </w:r>
    </w:p>
  </w:comment>
  <w:comment w:id="21" w:author="Per Lindell" w:date="2021-08-05T19:25:00Z" w:initials="PL">
    <w:p w14:paraId="4B31E70B" w14:textId="77777777" w:rsidR="00E17CC9" w:rsidRDefault="00E17CC9">
      <w:pPr>
        <w:pStyle w:val="CommentText"/>
      </w:pPr>
      <w:r>
        <w:rPr>
          <w:rStyle w:val="CommentReference"/>
        </w:rPr>
        <w:annotationRef/>
      </w:r>
      <w:r>
        <w:t>To be merged</w:t>
      </w:r>
    </w:p>
  </w:comment>
  <w:comment w:id="24" w:author="Per Lindell" w:date="2021-08-05T19:28:00Z" w:initials="PL">
    <w:p w14:paraId="7902DFE4" w14:textId="7478A201" w:rsidR="00E17CC9" w:rsidRDefault="00E17CC9">
      <w:pPr>
        <w:pStyle w:val="CommentText"/>
      </w:pPr>
      <w:r>
        <w:rPr>
          <w:rStyle w:val="CommentReference"/>
        </w:rPr>
        <w:annotationRef/>
      </w:r>
      <w:r>
        <w:t>UL rows to be merged into just one row</w:t>
      </w:r>
    </w:p>
  </w:comment>
  <w:comment w:id="26" w:author="Per Lindell" w:date="2021-08-05T19:27:00Z" w:initials="PL">
    <w:p w14:paraId="3AE07C69" w14:textId="107D47BA" w:rsidR="00E17CC9" w:rsidRDefault="00E17CC9">
      <w:pPr>
        <w:pStyle w:val="CommentText"/>
      </w:pPr>
      <w:r>
        <w:rPr>
          <w:rStyle w:val="CommentReference"/>
        </w:rPr>
        <w:annotationRef/>
      </w:r>
      <w:r>
        <w:t>UL rows to be merged into just once row</w:t>
      </w:r>
    </w:p>
  </w:comment>
  <w:comment w:id="31" w:author="Per Lindell" w:date="2021-08-05T22:47:00Z" w:initials="PL">
    <w:p w14:paraId="189359DC" w14:textId="4063C859" w:rsidR="00E17CC9" w:rsidRDefault="00E17CC9">
      <w:pPr>
        <w:pStyle w:val="CommentText"/>
      </w:pPr>
      <w:r>
        <w:rPr>
          <w:rStyle w:val="CommentReference"/>
        </w:rPr>
        <w:annotationRef/>
      </w:r>
      <w:r>
        <w:t>Merge these rows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97C520" w15:done="0"/>
  <w15:commentEx w15:paraId="040B52BE" w15:done="0"/>
  <w15:commentEx w15:paraId="4B31E70B" w15:done="0"/>
  <w15:commentEx w15:paraId="7902DFE4" w15:done="0"/>
  <w15:commentEx w15:paraId="3AE07C69" w15:done="0"/>
  <w15:commentEx w15:paraId="18935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6B9F5" w16cex:dateUtc="2021-08-05T17:26:00Z"/>
  <w16cex:commentExtensible w16cex:durableId="24B6BAA5" w16cex:dateUtc="2021-08-05T17:29:00Z"/>
  <w16cex:commentExtensible w16cex:durableId="24B6BA57" w16cex:dateUtc="2021-08-05T17:28:00Z"/>
  <w16cex:commentExtensible w16cex:durableId="24B6BA04" w16cex:dateUtc="2021-08-05T17:27:00Z"/>
  <w16cex:commentExtensible w16cex:durableId="24B6E8F2" w16cex:dateUtc="2021-08-05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97C520" w16cid:durableId="24B6B9F5"/>
  <w16cid:commentId w16cid:paraId="040B52BE" w16cid:durableId="24B6BAA5"/>
  <w16cid:commentId w16cid:paraId="4B31E70B" w16cid:durableId="24B6E460"/>
  <w16cid:commentId w16cid:paraId="7902DFE4" w16cid:durableId="24B6BA57"/>
  <w16cid:commentId w16cid:paraId="3AE07C69" w16cid:durableId="24B6BA04"/>
  <w16cid:commentId w16cid:paraId="189359DC" w16cid:durableId="24B6E8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17CC9" w:rsidRDefault="00E17CC9">
      <w:r>
        <w:separator/>
      </w:r>
    </w:p>
  </w:endnote>
  <w:endnote w:type="continuationSeparator" w:id="0">
    <w:p w14:paraId="102F82F8" w14:textId="77777777" w:rsidR="00E17CC9" w:rsidRDefault="00E1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17CC9" w:rsidRPr="003532C2" w:rsidRDefault="00E17CC9"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17CC9" w:rsidRDefault="00E17CC9">
      <w:r>
        <w:separator/>
      </w:r>
    </w:p>
  </w:footnote>
  <w:footnote w:type="continuationSeparator" w:id="0">
    <w:p w14:paraId="444EB5E7" w14:textId="77777777" w:rsidR="00E17CC9" w:rsidRDefault="00E1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17CC9" w:rsidRDefault="00E17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17CC9" w:rsidRDefault="00E17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1"/>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2"/>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9"/>
  </w:num>
  <w:num w:numId="26">
    <w:abstractNumId w:val="7"/>
  </w:num>
  <w:num w:numId="27">
    <w:abstractNumId w:val="14"/>
  </w:num>
  <w:num w:numId="28">
    <w:abstractNumId w:val="30"/>
  </w:num>
  <w:num w:numId="29">
    <w:abstractNumId w:val="15"/>
  </w:num>
  <w:num w:numId="30">
    <w:abstractNumId w:val="5"/>
  </w:num>
  <w:num w:numId="31">
    <w:abstractNumId w:val="10"/>
  </w:num>
  <w:num w:numId="32">
    <w:abstractNumId w:val="29"/>
  </w:num>
  <w:num w:numId="33">
    <w:abstractNumId w:val="34"/>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35</Pages>
  <Words>14815</Words>
  <Characters>84448</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2021-08-05T16:18:00Z</dcterms:created>
  <dcterms:modified xsi:type="dcterms:W3CDTF">2021-08-06T11:52:00Z</dcterms:modified>
</cp:coreProperties>
</file>